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C31D69" w14:textId="77AA1367" w:rsidR="00C50B42" w:rsidRDefault="00C50B42" w:rsidP="00C50B42">
      <w:pPr>
        <w:pStyle w:val="CRCoverPage"/>
        <w:tabs>
          <w:tab w:val="right" w:pos="9639"/>
        </w:tabs>
        <w:spacing w:after="0"/>
        <w:rPr>
          <w:b/>
          <w:i/>
          <w:noProof/>
          <w:sz w:val="28"/>
        </w:rPr>
      </w:pPr>
      <w:r>
        <w:rPr>
          <w:b/>
          <w:noProof/>
          <w:sz w:val="24"/>
        </w:rPr>
        <w:t>3GPP TSG-CT WG4 Meeting #105-e</w:t>
      </w:r>
      <w:r>
        <w:rPr>
          <w:b/>
          <w:i/>
          <w:noProof/>
          <w:sz w:val="28"/>
        </w:rPr>
        <w:tab/>
      </w:r>
      <w:r w:rsidR="004336FD" w:rsidRPr="004336FD">
        <w:rPr>
          <w:b/>
          <w:noProof/>
          <w:sz w:val="24"/>
        </w:rPr>
        <w:t>C4-21</w:t>
      </w:r>
      <w:r w:rsidR="006339C0">
        <w:rPr>
          <w:b/>
          <w:noProof/>
          <w:sz w:val="24"/>
        </w:rPr>
        <w:t>4618</w:t>
      </w:r>
    </w:p>
    <w:p w14:paraId="3EC3CDE7" w14:textId="5A91E521" w:rsidR="005D2A97" w:rsidRDefault="00C50B42" w:rsidP="00C50B42">
      <w:pPr>
        <w:pStyle w:val="CRCoverPage"/>
        <w:tabs>
          <w:tab w:val="right" w:pos="9639"/>
        </w:tabs>
        <w:spacing w:after="0"/>
        <w:rPr>
          <w:b/>
          <w:noProof/>
          <w:sz w:val="24"/>
        </w:rPr>
      </w:pPr>
      <w:r>
        <w:rPr>
          <w:b/>
          <w:noProof/>
          <w:sz w:val="24"/>
        </w:rPr>
        <w:t>E-Meeting, 17</w:t>
      </w:r>
      <w:r>
        <w:rPr>
          <w:b/>
          <w:noProof/>
          <w:sz w:val="24"/>
          <w:vertAlign w:val="superscript"/>
        </w:rPr>
        <w:t>th</w:t>
      </w:r>
      <w:r>
        <w:rPr>
          <w:b/>
          <w:noProof/>
          <w:sz w:val="24"/>
        </w:rPr>
        <w:t xml:space="preserve"> – 27</w:t>
      </w:r>
      <w:r>
        <w:rPr>
          <w:b/>
          <w:noProof/>
          <w:sz w:val="24"/>
          <w:vertAlign w:val="superscript"/>
        </w:rPr>
        <w:t>th</w:t>
      </w:r>
      <w:r>
        <w:rPr>
          <w:b/>
          <w:noProof/>
          <w:sz w:val="24"/>
        </w:rPr>
        <w:t xml:space="preserve"> Aug 2021</w:t>
      </w:r>
      <w:r w:rsidR="005D10BA">
        <w:rPr>
          <w:b/>
          <w:noProof/>
          <w:sz w:val="24"/>
        </w:rPr>
        <w:t xml:space="preserve">                                                                 was </w:t>
      </w:r>
      <w:r w:rsidR="005D10BA" w:rsidRPr="004336FD">
        <w:rPr>
          <w:b/>
          <w:noProof/>
          <w:sz w:val="24"/>
        </w:rPr>
        <w:t>C4-214319</w:t>
      </w:r>
    </w:p>
    <w:p w14:paraId="3A763D0B" w14:textId="77777777" w:rsidR="00C50B42" w:rsidRDefault="00C50B42" w:rsidP="00C50B42">
      <w:pPr>
        <w:pStyle w:val="CRCoverPage"/>
        <w:tabs>
          <w:tab w:val="right" w:pos="9639"/>
        </w:tabs>
        <w:spacing w:after="0"/>
        <w:rPr>
          <w:b/>
          <w:sz w:val="24"/>
        </w:rPr>
      </w:pPr>
    </w:p>
    <w:p w14:paraId="78BEE24B" w14:textId="6AEA06C7" w:rsidR="005D2A97" w:rsidRDefault="005D2A97" w:rsidP="005D2A97">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F0362F">
        <w:rPr>
          <w:rFonts w:ascii="Arial" w:hAnsi="Arial" w:cs="Arial"/>
          <w:b/>
          <w:bCs/>
          <w:lang w:val="en-US"/>
        </w:rPr>
        <w:t>Nokia, Nokia Shanghai Bell</w:t>
      </w:r>
      <w:r w:rsidR="009310BC">
        <w:rPr>
          <w:rFonts w:ascii="Arial" w:hAnsi="Arial" w:cs="Arial"/>
          <w:b/>
          <w:bCs/>
          <w:lang w:val="en-US"/>
        </w:rPr>
        <w:t>, ZTE</w:t>
      </w:r>
    </w:p>
    <w:p w14:paraId="4DFC4D1C" w14:textId="5578417F" w:rsidR="005D2A97" w:rsidRDefault="00303E2D" w:rsidP="005D2A97">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Pseudo-CR on</w:t>
      </w:r>
      <w:r w:rsidR="00BD65CF">
        <w:rPr>
          <w:rFonts w:ascii="Arial" w:hAnsi="Arial" w:cs="Arial"/>
          <w:b/>
          <w:bCs/>
          <w:lang w:val="en-US"/>
        </w:rPr>
        <w:t xml:space="preserve"> </w:t>
      </w:r>
      <w:r w:rsidR="00093275">
        <w:rPr>
          <w:rFonts w:ascii="Arial" w:hAnsi="Arial" w:cs="Arial"/>
          <w:b/>
          <w:bCs/>
          <w:lang w:val="en-US"/>
        </w:rPr>
        <w:t>Roaming enhancement</w:t>
      </w:r>
      <w:r>
        <w:rPr>
          <w:rFonts w:ascii="Arial" w:hAnsi="Arial" w:cs="Arial"/>
          <w:b/>
          <w:bCs/>
          <w:lang w:val="en-US"/>
        </w:rPr>
        <w:t xml:space="preserve"> </w:t>
      </w:r>
    </w:p>
    <w:p w14:paraId="6326FA5F" w14:textId="3A8476FC" w:rsidR="005D2A97" w:rsidRDefault="00303E2D" w:rsidP="005D2A97">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 29.53</w:t>
      </w:r>
      <w:r w:rsidR="005D2A97">
        <w:rPr>
          <w:rFonts w:ascii="Arial" w:hAnsi="Arial" w:cs="Arial"/>
          <w:b/>
          <w:bCs/>
          <w:lang w:val="en-US"/>
        </w:rPr>
        <w:t>6</w:t>
      </w:r>
    </w:p>
    <w:p w14:paraId="695FE820" w14:textId="0ECCDBF6" w:rsidR="005D2A97" w:rsidRDefault="005D2A97" w:rsidP="005D2A97">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713E93" w:rsidRPr="00F0362F">
        <w:rPr>
          <w:rFonts w:ascii="Arial" w:hAnsi="Arial" w:cs="Arial"/>
          <w:b/>
          <w:bCs/>
          <w:highlight w:val="yellow"/>
          <w:lang w:val="en-US"/>
        </w:rPr>
        <w:t>6.1.</w:t>
      </w:r>
      <w:r w:rsidR="00303E2D" w:rsidRPr="00F0362F">
        <w:rPr>
          <w:rFonts w:ascii="Arial" w:hAnsi="Arial" w:cs="Arial"/>
          <w:b/>
          <w:bCs/>
          <w:highlight w:val="yellow"/>
          <w:lang w:val="en-US"/>
        </w:rPr>
        <w:t>8</w:t>
      </w:r>
    </w:p>
    <w:p w14:paraId="1F58F6C2" w14:textId="77777777" w:rsidR="005D2A97" w:rsidRDefault="005D2A97" w:rsidP="005D2A97">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32FF2FDE" w14:textId="77777777" w:rsidR="005D2A97" w:rsidRDefault="005D2A97" w:rsidP="005D2A97">
      <w:pPr>
        <w:pBdr>
          <w:bottom w:val="single" w:sz="12" w:space="1" w:color="auto"/>
        </w:pBdr>
        <w:spacing w:after="120"/>
        <w:ind w:left="1985" w:hanging="1985"/>
        <w:rPr>
          <w:rFonts w:ascii="Arial" w:hAnsi="Arial" w:cs="Arial"/>
          <w:b/>
          <w:bCs/>
          <w:lang w:val="en-US"/>
        </w:rPr>
      </w:pPr>
    </w:p>
    <w:p w14:paraId="02DC24C1" w14:textId="77777777" w:rsidR="005D2A97" w:rsidRDefault="005D2A97" w:rsidP="005D2A97">
      <w:pPr>
        <w:pStyle w:val="CRCoverPage"/>
        <w:rPr>
          <w:b/>
          <w:lang w:val="en-US"/>
        </w:rPr>
      </w:pPr>
      <w:r>
        <w:rPr>
          <w:b/>
          <w:lang w:val="en-US"/>
        </w:rPr>
        <w:t>1. Introduction</w:t>
      </w:r>
    </w:p>
    <w:p w14:paraId="1A28490D" w14:textId="651DB4DD" w:rsidR="002C79EB" w:rsidRPr="00366B50" w:rsidRDefault="002C79EB" w:rsidP="005D2A97">
      <w:pPr>
        <w:rPr>
          <w:lang w:val="en-US" w:eastAsia="zh-CN"/>
        </w:rPr>
      </w:pPr>
      <w:r>
        <w:rPr>
          <w:noProof/>
        </w:rPr>
        <w:t>.</w:t>
      </w:r>
    </w:p>
    <w:p w14:paraId="47C15F9C" w14:textId="77777777" w:rsidR="005D2A97" w:rsidRDefault="005D2A97" w:rsidP="005D2A97">
      <w:pPr>
        <w:pStyle w:val="CRCoverPage"/>
        <w:rPr>
          <w:b/>
          <w:lang w:val="en-US"/>
        </w:rPr>
      </w:pPr>
      <w:r>
        <w:rPr>
          <w:b/>
          <w:lang w:val="en-US"/>
        </w:rPr>
        <w:t>2. Reason for Change</w:t>
      </w:r>
    </w:p>
    <w:p w14:paraId="607DAF93" w14:textId="2B50B94F" w:rsidR="005D2A97" w:rsidRDefault="00093275" w:rsidP="005D2A97">
      <w:r>
        <w:rPr>
          <w:noProof/>
        </w:rPr>
        <w:t xml:space="preserve">CR </w:t>
      </w:r>
      <w:r w:rsidRPr="00093275">
        <w:rPr>
          <w:noProof/>
        </w:rPr>
        <w:t>S2-2104903</w:t>
      </w:r>
      <w:r>
        <w:rPr>
          <w:noProof/>
        </w:rPr>
        <w:t xml:space="preserve"> </w:t>
      </w:r>
      <w:r w:rsidR="007564AF">
        <w:rPr>
          <w:noProof/>
        </w:rPr>
        <w:t xml:space="preserve">defines the </w:t>
      </w:r>
      <w:r>
        <w:rPr>
          <w:noProof/>
        </w:rPr>
        <w:t xml:space="preserve">roaming support </w:t>
      </w:r>
      <w:r w:rsidR="00BC7C92">
        <w:rPr>
          <w:noProof/>
        </w:rPr>
        <w:t>requirements</w:t>
      </w:r>
      <w:r w:rsidR="00C56B6E" w:rsidRPr="00641167">
        <w:t>.</w:t>
      </w:r>
      <w:r w:rsidR="00C56B6E">
        <w:t xml:space="preserve"> Therefore, it should </w:t>
      </w:r>
      <w:proofErr w:type="gramStart"/>
      <w:r w:rsidR="00C56B6E">
        <w:t>be aligned</w:t>
      </w:r>
      <w:proofErr w:type="gramEnd"/>
      <w:r w:rsidR="00C56B6E">
        <w:t xml:space="preserve"> in stage 3. </w:t>
      </w:r>
    </w:p>
    <w:p w14:paraId="50C57451" w14:textId="77777777" w:rsidR="005D2A97" w:rsidRDefault="005D2A97" w:rsidP="005D2A97">
      <w:pPr>
        <w:pStyle w:val="CRCoverPage"/>
        <w:rPr>
          <w:b/>
          <w:lang w:val="en-US"/>
        </w:rPr>
      </w:pPr>
      <w:r>
        <w:rPr>
          <w:b/>
          <w:lang w:val="en-US"/>
        </w:rPr>
        <w:t>3. Conclusions</w:t>
      </w:r>
    </w:p>
    <w:p w14:paraId="420C2011" w14:textId="77777777" w:rsidR="005D2A97" w:rsidRDefault="005D2A97" w:rsidP="005D2A97">
      <w:pPr>
        <w:rPr>
          <w:lang w:val="en-US"/>
        </w:rPr>
      </w:pPr>
      <w:r>
        <w:rPr>
          <w:lang w:val="en-US"/>
        </w:rPr>
        <w:t>-</w:t>
      </w:r>
    </w:p>
    <w:p w14:paraId="66370171" w14:textId="77777777" w:rsidR="005D2A97" w:rsidRDefault="005D2A97" w:rsidP="005D2A97">
      <w:pPr>
        <w:pStyle w:val="CRCoverPage"/>
        <w:rPr>
          <w:b/>
          <w:lang w:val="en-US"/>
        </w:rPr>
      </w:pPr>
      <w:r>
        <w:rPr>
          <w:b/>
          <w:lang w:val="en-US"/>
        </w:rPr>
        <w:t>4. Proposal</w:t>
      </w:r>
    </w:p>
    <w:p w14:paraId="673F4103" w14:textId="452A24DE" w:rsidR="005D2A97" w:rsidRDefault="005D2A97" w:rsidP="005D2A97">
      <w:pPr>
        <w:rPr>
          <w:lang w:val="en-US"/>
        </w:rPr>
      </w:pPr>
      <w:r>
        <w:rPr>
          <w:lang w:val="en-US"/>
        </w:rPr>
        <w:t>It is proposed to agree the</w:t>
      </w:r>
      <w:r w:rsidR="00A85E84" w:rsidRPr="00A85E84">
        <w:rPr>
          <w:lang w:val="en-US"/>
        </w:rPr>
        <w:t xml:space="preserve"> </w:t>
      </w:r>
      <w:r w:rsidR="00A85E84" w:rsidRPr="006B5418">
        <w:rPr>
          <w:lang w:val="en-US"/>
        </w:rPr>
        <w:t>following</w:t>
      </w:r>
      <w:r>
        <w:rPr>
          <w:lang w:val="en-US"/>
        </w:rPr>
        <w:t xml:space="preserve"> </w:t>
      </w:r>
      <w:r w:rsidR="00DE1837">
        <w:rPr>
          <w:lang w:val="en-US"/>
        </w:rPr>
        <w:t>changes</w:t>
      </w:r>
      <w:r>
        <w:rPr>
          <w:lang w:val="en-US"/>
        </w:rPr>
        <w:t xml:space="preserve"> </w:t>
      </w:r>
      <w:r w:rsidR="00303E2D">
        <w:rPr>
          <w:lang w:val="en-US"/>
        </w:rPr>
        <w:t>to 3GPP TS 29.53</w:t>
      </w:r>
      <w:r w:rsidR="00DE1837">
        <w:rPr>
          <w:lang w:val="en-US"/>
        </w:rPr>
        <w:t>6 v0.</w:t>
      </w:r>
      <w:r w:rsidR="00BD65CF">
        <w:rPr>
          <w:lang w:val="en-US"/>
        </w:rPr>
        <w:t>2</w:t>
      </w:r>
      <w:r>
        <w:rPr>
          <w:lang w:val="en-US"/>
        </w:rPr>
        <w:t>.0.</w:t>
      </w:r>
    </w:p>
    <w:p w14:paraId="00ADFEB0" w14:textId="77777777" w:rsidR="005D2A97" w:rsidRDefault="005D2A97" w:rsidP="005D2A97">
      <w:pPr>
        <w:pBdr>
          <w:bottom w:val="single" w:sz="12" w:space="1" w:color="auto"/>
        </w:pBdr>
        <w:rPr>
          <w:lang w:val="en-US"/>
        </w:rPr>
      </w:pPr>
    </w:p>
    <w:p w14:paraId="305DA67D" w14:textId="77777777" w:rsidR="008174A1" w:rsidRPr="006B5418" w:rsidRDefault="008174A1" w:rsidP="008174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Toc510696579"/>
      <w:bookmarkStart w:id="1" w:name="_Toc35971371"/>
      <w:bookmarkStart w:id="2" w:name="_Toc67582357"/>
      <w:r w:rsidRPr="006B5418">
        <w:rPr>
          <w:rFonts w:ascii="Arial" w:hAnsi="Arial" w:cs="Arial"/>
          <w:color w:val="0000FF"/>
          <w:sz w:val="28"/>
          <w:szCs w:val="28"/>
          <w:lang w:val="en-US"/>
        </w:rPr>
        <w:t>* * * First Change * * * *</w:t>
      </w:r>
    </w:p>
    <w:p w14:paraId="3610DCD1" w14:textId="77777777" w:rsidR="00E129AA" w:rsidRDefault="00E129AA" w:rsidP="00E129AA">
      <w:pPr>
        <w:pStyle w:val="Heading5"/>
      </w:pPr>
      <w:bookmarkStart w:id="3" w:name="_Toc70325101"/>
      <w:bookmarkStart w:id="4" w:name="_Toc73369626"/>
      <w:bookmarkEnd w:id="0"/>
      <w:bookmarkEnd w:id="1"/>
      <w:bookmarkEnd w:id="2"/>
      <w:r>
        <w:t>5.2.2.2.2</w:t>
      </w:r>
      <w:r>
        <w:tab/>
        <w:t xml:space="preserve"> AMF </w:t>
      </w:r>
      <w:proofErr w:type="gramStart"/>
      <w:r>
        <w:t>initiated</w:t>
      </w:r>
      <w:proofErr w:type="gramEnd"/>
      <w:r>
        <w:t xml:space="preserve"> network slice admission control</w:t>
      </w:r>
      <w:bookmarkEnd w:id="3"/>
      <w:bookmarkEnd w:id="4"/>
    </w:p>
    <w:p w14:paraId="3FF3FC0B" w14:textId="77777777" w:rsidR="00E129AA" w:rsidRDefault="00E129AA" w:rsidP="00E129AA">
      <w:bookmarkStart w:id="5" w:name="_Toc510696594"/>
      <w:bookmarkStart w:id="6" w:name="_Toc35971386"/>
      <w:r>
        <w:t xml:space="preserve">The </w:t>
      </w:r>
      <w:r>
        <w:rPr>
          <w:lang w:eastAsia="zh-CN"/>
        </w:rPr>
        <w:t>NF Service Consumer</w:t>
      </w:r>
      <w:r>
        <w:t xml:space="preserve"> (e.g. AMF</w:t>
      </w:r>
      <w:r>
        <w:rPr>
          <w:lang w:eastAsia="zh-CN"/>
        </w:rPr>
        <w:t>)</w:t>
      </w:r>
      <w:r>
        <w:t xml:space="preserve"> shall </w:t>
      </w:r>
      <w:r>
        <w:rPr>
          <w:lang w:eastAsia="zh-CN"/>
        </w:rPr>
        <w:t xml:space="preserve">invoke the </w:t>
      </w:r>
      <w:proofErr w:type="spellStart"/>
      <w:r w:rsidRPr="00E129AA">
        <w:rPr>
          <w:lang w:eastAsia="zh-CN"/>
        </w:rPr>
        <w:t>AvailabilityCheckAndUpdate</w:t>
      </w:r>
      <w:proofErr w:type="spellEnd"/>
      <w:r>
        <w:rPr>
          <w:lang w:eastAsia="zh-CN"/>
        </w:rPr>
        <w:t xml:space="preserve"> service operation to request the </w:t>
      </w:r>
      <w:proofErr w:type="spellStart"/>
      <w:r>
        <w:rPr>
          <w:lang w:eastAsia="zh-CN"/>
        </w:rPr>
        <w:t>NSACF</w:t>
      </w:r>
      <w:proofErr w:type="spellEnd"/>
      <w:r>
        <w:rPr>
          <w:lang w:eastAsia="zh-CN"/>
        </w:rPr>
        <w:t xml:space="preserve"> to perform network slice admission control procedure related to the number of </w:t>
      </w:r>
      <w:proofErr w:type="spellStart"/>
      <w:r>
        <w:rPr>
          <w:lang w:eastAsia="zh-CN"/>
        </w:rPr>
        <w:t>UEs</w:t>
      </w:r>
      <w:proofErr w:type="spellEnd"/>
      <w:r>
        <w:rPr>
          <w:lang w:eastAsia="zh-CN"/>
        </w:rPr>
        <w:t xml:space="preserve">, </w:t>
      </w:r>
      <w:r>
        <w:t xml:space="preserve">by using the HTTP </w:t>
      </w:r>
      <w:r>
        <w:rPr>
          <w:lang w:eastAsia="zh-CN"/>
        </w:rPr>
        <w:t>POST</w:t>
      </w:r>
      <w:r>
        <w:t xml:space="preserve"> method as shown in Figure 5.2.2.2.</w:t>
      </w:r>
      <w:r>
        <w:rPr>
          <w:lang w:eastAsia="zh-CN"/>
        </w:rPr>
        <w:t>2</w:t>
      </w:r>
      <w:r>
        <w:t>-1.</w:t>
      </w:r>
    </w:p>
    <w:p w14:paraId="0E18FBBB" w14:textId="77777777" w:rsidR="00E129AA" w:rsidRDefault="00E129AA" w:rsidP="00E129AA">
      <w:pPr>
        <w:pStyle w:val="TH"/>
      </w:pPr>
      <w:r>
        <w:rPr>
          <w:lang w:val="fr-FR"/>
        </w:rPr>
        <w:object w:dxaOrig="9420" w:dyaOrig="3480" w14:anchorId="236007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2pt;height:174.1pt" o:ole="">
            <v:imagedata r:id="rId14" o:title=""/>
          </v:shape>
          <o:OLEObject Type="Embed" ProgID="Visio.Drawing.11" ShapeID="_x0000_i1025" DrawAspect="Content" ObjectID="_1691394915" r:id="rId15"/>
        </w:object>
      </w:r>
    </w:p>
    <w:p w14:paraId="6F7DDE37" w14:textId="77777777" w:rsidR="00E129AA" w:rsidRDefault="00E129AA" w:rsidP="00E129AA">
      <w:pPr>
        <w:pStyle w:val="TF"/>
      </w:pPr>
      <w:r>
        <w:t>Figure 5.2.2.2.</w:t>
      </w:r>
      <w:r>
        <w:rPr>
          <w:lang w:eastAsia="zh-CN"/>
        </w:rPr>
        <w:t>2</w:t>
      </w:r>
      <w:r>
        <w:t xml:space="preserve">-1: </w:t>
      </w:r>
      <w:r>
        <w:rPr>
          <w:lang w:eastAsia="zh-CN"/>
        </w:rPr>
        <w:t>Availability Check for Number of UEs per Slice</w:t>
      </w:r>
    </w:p>
    <w:p w14:paraId="4AC2E768" w14:textId="77777777" w:rsidR="00E129AA" w:rsidRDefault="00E129AA" w:rsidP="00E129AA">
      <w:pPr>
        <w:pStyle w:val="B1"/>
        <w:rPr>
          <w:lang w:eastAsia="zh-CN"/>
        </w:rPr>
      </w:pPr>
      <w:r>
        <w:t>1.</w:t>
      </w:r>
      <w:r>
        <w:tab/>
        <w:t xml:space="preserve">The </w:t>
      </w:r>
      <w:r>
        <w:rPr>
          <w:lang w:eastAsia="zh-CN"/>
        </w:rPr>
        <w:t>NF Service Consumer</w:t>
      </w:r>
      <w:r>
        <w:t xml:space="preserve"> (e.g. </w:t>
      </w:r>
      <w:r>
        <w:rPr>
          <w:lang w:eastAsia="zh-CN"/>
        </w:rPr>
        <w:t>AMF)</w:t>
      </w:r>
      <w:r>
        <w:t xml:space="preserve"> shall send a </w:t>
      </w:r>
      <w:r>
        <w:rPr>
          <w:lang w:eastAsia="zh-CN"/>
        </w:rPr>
        <w:t>POST</w:t>
      </w:r>
      <w:r>
        <w:t xml:space="preserve"> request to the resource representing the network slice admission control related to the number of UEs</w:t>
      </w:r>
      <w:r>
        <w:rPr>
          <w:lang w:eastAsia="zh-CN"/>
        </w:rPr>
        <w:t xml:space="preserve"> (i.e. …/slices) in</w:t>
      </w:r>
      <w:r>
        <w:t xml:space="preserve"> the NSACF. The payload body of the </w:t>
      </w:r>
      <w:r>
        <w:rPr>
          <w:lang w:eastAsia="zh-CN"/>
        </w:rPr>
        <w:t>POST</w:t>
      </w:r>
      <w:r>
        <w:t xml:space="preserve"> request shall contain the input data structure (i.e. UeACRequestData) for network slice admission control.</w:t>
      </w:r>
    </w:p>
    <w:p w14:paraId="32344B56" w14:textId="699A7DF0" w:rsidR="00E129AA" w:rsidRDefault="00E129AA" w:rsidP="00E129AA">
      <w:pPr>
        <w:pStyle w:val="B1"/>
        <w:ind w:firstLine="0"/>
      </w:pPr>
      <w:r>
        <w:rPr>
          <w:lang w:eastAsia="zh-CN"/>
        </w:rPr>
        <w:t xml:space="preserve">The update flag shall be set to </w:t>
      </w:r>
      <w:r>
        <w:t>"</w:t>
      </w:r>
      <w:r>
        <w:rPr>
          <w:lang w:eastAsia="zh-CN"/>
        </w:rPr>
        <w:t>increase</w:t>
      </w:r>
      <w:r>
        <w:t>" for a UE to be registered to a specific slice, and shall be set to "</w:t>
      </w:r>
      <w:r>
        <w:rPr>
          <w:lang w:eastAsia="zh-CN"/>
        </w:rPr>
        <w:t>decrease</w:t>
      </w:r>
      <w:r>
        <w:t xml:space="preserve">" for a UE to be deregistered from a specific slice. During AMF mobility procedure, the old AMF may </w:t>
      </w:r>
      <w:r>
        <w:lastRenderedPageBreak/>
        <w:t>initiate the NSAC procedure by setting the update flag to "</w:t>
      </w:r>
      <w:r>
        <w:rPr>
          <w:lang w:eastAsia="zh-CN"/>
        </w:rPr>
        <w:t>decrease</w:t>
      </w:r>
      <w:r>
        <w:t>" for a specific slice, if the target AMF indicates this slice is not supported, as specified in clause 5.2.2.2.2.1 of 3GPP TS 29.518 [15].</w:t>
      </w:r>
    </w:p>
    <w:p w14:paraId="1B3AF1D2" w14:textId="74004FC4" w:rsidR="00E129AA" w:rsidRDefault="00E129AA" w:rsidP="00E129AA">
      <w:pPr>
        <w:pStyle w:val="B1"/>
        <w:ind w:firstLine="0"/>
      </w:pPr>
      <w:r>
        <w:t xml:space="preserve">For NSAC of roaming UEs, the </w:t>
      </w:r>
      <w:r>
        <w:rPr>
          <w:lang w:eastAsia="zh-CN"/>
        </w:rPr>
        <w:t>NF Service Consumer</w:t>
      </w:r>
      <w:r>
        <w:t xml:space="preserve"> (e.g. </w:t>
      </w:r>
      <w:r>
        <w:rPr>
          <w:lang w:eastAsia="zh-CN"/>
        </w:rPr>
        <w:t xml:space="preserve">AMF) shall provide the S-NSSAI in serving PLMN, and the corresponding mapped S-NSSAI in home PLMN to the </w:t>
      </w:r>
      <w:r>
        <w:t>NSACF</w:t>
      </w:r>
      <w:ins w:id="7" w:author="Nokia" w:date="2021-07-05T17:20:00Z">
        <w:r w:rsidR="005C300B">
          <w:t xml:space="preserve"> in serving PLMN</w:t>
        </w:r>
      </w:ins>
      <w:r>
        <w:t>.</w:t>
      </w:r>
    </w:p>
    <w:p w14:paraId="3F5BB505" w14:textId="77777777" w:rsidR="00E129AA" w:rsidRDefault="00E129AA" w:rsidP="00E129AA">
      <w:pPr>
        <w:pStyle w:val="EditorsNote"/>
      </w:pPr>
      <w:r>
        <w:t>Editor's note: It is FFS how NSAC for Roaming UEs is controlled by HPLMN for HR cases.</w:t>
      </w:r>
    </w:p>
    <w:p w14:paraId="3C3C4F58" w14:textId="77777777" w:rsidR="00E129AA" w:rsidRDefault="00E129AA" w:rsidP="00E129AA">
      <w:pPr>
        <w:pStyle w:val="B1"/>
        <w:rPr>
          <w:lang w:eastAsia="zh-CN"/>
        </w:rPr>
      </w:pPr>
      <w:r>
        <w:rPr>
          <w:lang w:eastAsia="zh-CN"/>
        </w:rPr>
        <w:t>2a.</w:t>
      </w:r>
      <w:r>
        <w:rPr>
          <w:lang w:eastAsia="zh-CN"/>
        </w:rPr>
        <w:tab/>
        <w:t>For each S-NSSAI included in UeACRequestData, the NSACF shall perform the following actions:</w:t>
      </w:r>
    </w:p>
    <w:p w14:paraId="70BCA43B" w14:textId="7F197BE9" w:rsidR="00E129AA" w:rsidRDefault="00E129AA" w:rsidP="00E129AA">
      <w:pPr>
        <w:pStyle w:val="B2"/>
        <w:numPr>
          <w:ilvl w:val="0"/>
          <w:numId w:val="7"/>
        </w:numPr>
        <w:rPr>
          <w:lang w:eastAsia="zh-CN"/>
        </w:rPr>
      </w:pPr>
      <w:r>
        <w:rPr>
          <w:lang w:eastAsia="zh-CN"/>
        </w:rPr>
        <w:t xml:space="preserve">if the update flag is set to </w:t>
      </w:r>
      <w:r>
        <w:t>"</w:t>
      </w:r>
      <w:r>
        <w:rPr>
          <w:lang w:eastAsia="zh-CN"/>
        </w:rPr>
        <w:t>increase</w:t>
      </w:r>
      <w:r>
        <w:t>" and EAC mode for this S-NSSAI is enabled, the NSACF shall first check the total number of UEs to this slice will not exceed the maximum number of UEs allowed to be registered to this</w:t>
      </w:r>
      <w:ins w:id="8" w:author="Nokia2" w:date="2021-08-19T09:39:00Z">
        <w:r w:rsidR="001E606D">
          <w:t xml:space="preserve"> </w:t>
        </w:r>
      </w:ins>
      <w:del w:id="9" w:author="Nokia2" w:date="2021-08-19T09:39:00Z">
        <w:r w:rsidDel="00035542">
          <w:delText xml:space="preserve"> </w:delText>
        </w:r>
      </w:del>
      <w:ins w:id="10" w:author="Nokia2" w:date="2021-08-19T09:39:00Z">
        <w:r w:rsidR="001E606D">
          <w:t>S-</w:t>
        </w:r>
        <w:proofErr w:type="spellStart"/>
        <w:r w:rsidR="001E606D">
          <w:t>NSSAI</w:t>
        </w:r>
      </w:ins>
      <w:proofErr w:type="spellEnd"/>
      <w:del w:id="11" w:author="Nokia2" w:date="2021-08-19T09:39:00Z">
        <w:r w:rsidDel="00035542">
          <w:delText>slice</w:delText>
        </w:r>
      </w:del>
      <w:ins w:id="12" w:author="Nokia" w:date="2021-07-02T20:24:00Z">
        <w:del w:id="13" w:author="Nokia2" w:date="2021-08-19T09:39:00Z">
          <w:r w:rsidR="00934DE7" w:rsidDel="00035542">
            <w:delText xml:space="preserve">S-NSSAI </w:delText>
          </w:r>
        </w:del>
      </w:ins>
      <w:ins w:id="14" w:author="Nokia" w:date="2021-07-02T20:25:00Z">
        <w:del w:id="15" w:author="Nokia2" w:date="2021-08-19T09:39:00Z">
          <w:r w:rsidR="00FF01DF" w:rsidDel="00035542">
            <w:delText xml:space="preserve">in </w:delText>
          </w:r>
        </w:del>
      </w:ins>
      <w:ins w:id="16" w:author="Nokia" w:date="2021-07-02T20:24:00Z">
        <w:del w:id="17" w:author="Nokia2" w:date="2021-08-19T09:39:00Z">
          <w:r w:rsidR="00934DE7" w:rsidDel="00035542">
            <w:delText xml:space="preserve">the </w:delText>
          </w:r>
        </w:del>
      </w:ins>
      <w:ins w:id="18" w:author="Nokia" w:date="2021-07-02T20:28:00Z">
        <w:del w:id="19" w:author="Nokia2" w:date="2021-08-19T09:39:00Z">
          <w:r w:rsidR="00811CDC" w:rsidDel="00035542">
            <w:delText xml:space="preserve">serving </w:delText>
          </w:r>
        </w:del>
      </w:ins>
      <w:ins w:id="20" w:author="Nokia" w:date="2021-07-02T20:24:00Z">
        <w:del w:id="21" w:author="Nokia2" w:date="2021-08-19T09:39:00Z">
          <w:r w:rsidR="00934DE7" w:rsidDel="00035542">
            <w:delText>PLMN</w:delText>
          </w:r>
        </w:del>
      </w:ins>
      <w:ins w:id="22" w:author="Nokia" w:date="2021-07-02T20:25:00Z">
        <w:del w:id="23" w:author="Nokia2" w:date="2021-08-19T09:39:00Z">
          <w:r w:rsidR="00FF01DF" w:rsidDel="00035542">
            <w:rPr>
              <w:lang w:eastAsia="zh-CN"/>
            </w:rPr>
            <w:delText>, and</w:delText>
          </w:r>
        </w:del>
      </w:ins>
      <w:ins w:id="24" w:author="Nokia" w:date="2021-07-05T17:27:00Z">
        <w:del w:id="25" w:author="Nokia2" w:date="2021-08-19T09:39:00Z">
          <w:r w:rsidR="00DC34AB" w:rsidDel="00035542">
            <w:rPr>
              <w:lang w:eastAsia="zh-CN"/>
            </w:rPr>
            <w:delText>/or</w:delText>
          </w:r>
        </w:del>
      </w:ins>
      <w:ins w:id="26" w:author="Nokia" w:date="2021-07-02T20:25:00Z">
        <w:del w:id="27" w:author="Nokia2" w:date="2021-08-19T09:39:00Z">
          <w:r w:rsidR="00FF01DF" w:rsidDel="00035542">
            <w:rPr>
              <w:lang w:eastAsia="zh-CN"/>
            </w:rPr>
            <w:delText xml:space="preserve"> the mapped S-NSSAI in </w:delText>
          </w:r>
        </w:del>
      </w:ins>
      <w:ins w:id="28" w:author="Nokia" w:date="2021-07-02T20:28:00Z">
        <w:del w:id="29" w:author="Nokia2" w:date="2021-08-19T09:39:00Z">
          <w:r w:rsidR="00811CDC" w:rsidDel="00035542">
            <w:rPr>
              <w:lang w:eastAsia="zh-CN"/>
            </w:rPr>
            <w:delText xml:space="preserve">home </w:delText>
          </w:r>
        </w:del>
      </w:ins>
      <w:ins w:id="30" w:author="Nokia" w:date="2021-07-02T20:25:00Z">
        <w:del w:id="31" w:author="Nokia2" w:date="2021-08-19T09:39:00Z">
          <w:r w:rsidR="00FF01DF" w:rsidDel="00035542">
            <w:rPr>
              <w:lang w:eastAsia="zh-CN"/>
            </w:rPr>
            <w:delText>PLMN</w:delText>
          </w:r>
        </w:del>
      </w:ins>
      <w:ins w:id="32" w:author="Nokia" w:date="2021-07-02T20:28:00Z">
        <w:del w:id="33" w:author="Nokia2" w:date="2021-08-19T09:39:00Z">
          <w:r w:rsidR="00811CDC" w:rsidDel="00035542">
            <w:rPr>
              <w:lang w:eastAsia="zh-CN"/>
            </w:rPr>
            <w:delText xml:space="preserve"> if provided</w:delText>
          </w:r>
        </w:del>
      </w:ins>
      <w:r>
        <w:t>. When counting the total number of the UEs ( including the UEs indicated in the request and the UEs already stored in the NSACF), the NSACF shall check whether a UE indicated in the request is already in the UE ID list stored in the NSACF.</w:t>
      </w:r>
    </w:p>
    <w:p w14:paraId="0FF54D4B" w14:textId="02D94120" w:rsidR="00E129AA" w:rsidRDefault="00E129AA" w:rsidP="00E129AA">
      <w:pPr>
        <w:pStyle w:val="B3"/>
        <w:rPr>
          <w:lang w:eastAsia="zh-CN"/>
        </w:rPr>
      </w:pPr>
      <w:r>
        <w:rPr>
          <w:lang w:eastAsia="zh-CN"/>
        </w:rPr>
        <w:t>-</w:t>
      </w:r>
      <w:r>
        <w:rPr>
          <w:lang w:eastAsia="zh-CN"/>
        </w:rPr>
        <w:tab/>
        <w:t xml:space="preserve">if no excess, the NSACF records the indicated UEs to the UE ID list stored in the NSACF, and updates the total number of UEs registered to this </w:t>
      </w:r>
      <w:ins w:id="34" w:author="Nokia" w:date="2021-07-05T17:21:00Z">
        <w:r w:rsidR="004541DB">
          <w:rPr>
            <w:lang w:eastAsia="zh-CN"/>
          </w:rPr>
          <w:t>S-</w:t>
        </w:r>
        <w:proofErr w:type="spellStart"/>
        <w:r w:rsidR="004541DB">
          <w:rPr>
            <w:lang w:eastAsia="zh-CN"/>
          </w:rPr>
          <w:t>NSSAI</w:t>
        </w:r>
        <w:proofErr w:type="spellEnd"/>
        <w:del w:id="35" w:author="Nokia2" w:date="2021-08-19T09:39:00Z">
          <w:r w:rsidR="009B3029" w:rsidDel="00075D11">
            <w:rPr>
              <w:lang w:eastAsia="zh-CN"/>
            </w:rPr>
            <w:delText xml:space="preserve"> and</w:delText>
          </w:r>
        </w:del>
      </w:ins>
      <w:ins w:id="36" w:author="Nokia" w:date="2021-07-05T17:27:00Z">
        <w:del w:id="37" w:author="Nokia2" w:date="2021-08-19T09:39:00Z">
          <w:r w:rsidR="00DC34AB" w:rsidDel="00075D11">
            <w:rPr>
              <w:lang w:eastAsia="zh-CN"/>
            </w:rPr>
            <w:delText>/or</w:delText>
          </w:r>
        </w:del>
      </w:ins>
      <w:ins w:id="38" w:author="Nokia" w:date="2021-07-05T17:21:00Z">
        <w:del w:id="39" w:author="Nokia2" w:date="2021-08-19T09:39:00Z">
          <w:r w:rsidR="009B3029" w:rsidDel="00075D11">
            <w:rPr>
              <w:lang w:eastAsia="zh-CN"/>
            </w:rPr>
            <w:delText xml:space="preserve"> mapped S-NSSAI in home PLMN</w:delText>
          </w:r>
        </w:del>
      </w:ins>
      <w:ins w:id="40" w:author="Nokia" w:date="2021-07-05T17:22:00Z">
        <w:del w:id="41" w:author="Nokia2" w:date="2021-08-19T09:39:00Z">
          <w:r w:rsidR="00E040CA" w:rsidDel="00075D11">
            <w:rPr>
              <w:lang w:eastAsia="zh-CN"/>
            </w:rPr>
            <w:delText>,</w:delText>
          </w:r>
          <w:r w:rsidR="009B3029" w:rsidDel="00075D11">
            <w:rPr>
              <w:lang w:eastAsia="zh-CN"/>
            </w:rPr>
            <w:delText xml:space="preserve"> if provided</w:delText>
          </w:r>
        </w:del>
        <w:r w:rsidR="009B3029">
          <w:rPr>
            <w:lang w:eastAsia="zh-CN"/>
          </w:rPr>
          <w:t>,</w:t>
        </w:r>
      </w:ins>
      <w:del w:id="42" w:author="Nokia" w:date="2021-07-05T17:22:00Z">
        <w:r w:rsidDel="009B3029">
          <w:rPr>
            <w:lang w:eastAsia="zh-CN"/>
          </w:rPr>
          <w:delText>slice</w:delText>
        </w:r>
      </w:del>
      <w:r>
        <w:rPr>
          <w:lang w:eastAsia="zh-CN"/>
        </w:rPr>
        <w:t xml:space="preserve"> accordingly;</w:t>
      </w:r>
    </w:p>
    <w:p w14:paraId="50A2F26A" w14:textId="4B802714" w:rsidR="00E129AA" w:rsidRDefault="00E129AA" w:rsidP="00E129AA">
      <w:pPr>
        <w:pStyle w:val="B3"/>
        <w:rPr>
          <w:lang w:eastAsia="zh-CN"/>
        </w:rPr>
      </w:pPr>
      <w:r>
        <w:rPr>
          <w:lang w:eastAsia="zh-CN"/>
        </w:rPr>
        <w:t>-</w:t>
      </w:r>
      <w:r>
        <w:rPr>
          <w:lang w:eastAsia="zh-CN"/>
        </w:rPr>
        <w:tab/>
        <w:t xml:space="preserve">if the total number of UEs exceeds the maximum of UEs allowed to be registered to this </w:t>
      </w:r>
      <w:ins w:id="43" w:author="Nokia" w:date="2021-07-05T17:23:00Z">
        <w:r w:rsidR="008A27E0">
          <w:rPr>
            <w:lang w:eastAsia="zh-CN"/>
          </w:rPr>
          <w:t>S-</w:t>
        </w:r>
        <w:proofErr w:type="spellStart"/>
        <w:r w:rsidR="008A27E0">
          <w:rPr>
            <w:lang w:eastAsia="zh-CN"/>
          </w:rPr>
          <w:t>NSSAI</w:t>
        </w:r>
        <w:proofErr w:type="spellEnd"/>
        <w:r w:rsidR="008A27E0">
          <w:rPr>
            <w:lang w:eastAsia="zh-CN"/>
          </w:rPr>
          <w:t xml:space="preserve"> </w:t>
        </w:r>
        <w:del w:id="44" w:author="Nokia2" w:date="2021-08-19T09:40:00Z">
          <w:r w:rsidR="008A27E0" w:rsidDel="00075D11">
            <w:rPr>
              <w:lang w:eastAsia="zh-CN"/>
            </w:rPr>
            <w:delText>or mapped S-NSSAI in home PLMN</w:delText>
          </w:r>
        </w:del>
      </w:ins>
      <w:del w:id="45" w:author="Nokia" w:date="2021-07-05T17:23:00Z">
        <w:r w:rsidDel="008A27E0">
          <w:rPr>
            <w:lang w:eastAsia="zh-CN"/>
          </w:rPr>
          <w:delText>slice</w:delText>
        </w:r>
      </w:del>
      <w:r>
        <w:rPr>
          <w:lang w:eastAsia="zh-CN"/>
        </w:rPr>
        <w:t xml:space="preserve">, the </w:t>
      </w:r>
      <w:proofErr w:type="spellStart"/>
      <w:r>
        <w:rPr>
          <w:lang w:eastAsia="zh-CN"/>
        </w:rPr>
        <w:t>NSACF</w:t>
      </w:r>
      <w:proofErr w:type="spellEnd"/>
      <w:r>
        <w:rPr>
          <w:lang w:eastAsia="zh-CN"/>
        </w:rPr>
        <w:t xml:space="preserve"> shall not update the UE ID list stored in the NSACF, and not update the total number of UEs. Instead, the NSACF shall record this S-</w:t>
      </w:r>
      <w:proofErr w:type="spellStart"/>
      <w:r>
        <w:rPr>
          <w:lang w:eastAsia="zh-CN"/>
        </w:rPr>
        <w:t>NSSAI</w:t>
      </w:r>
      <w:proofErr w:type="spellEnd"/>
      <w:ins w:id="46" w:author="Nokia" w:date="2021-07-05T17:26:00Z">
        <w:r w:rsidR="003C5D66">
          <w:rPr>
            <w:lang w:eastAsia="zh-CN"/>
          </w:rPr>
          <w:t xml:space="preserve"> </w:t>
        </w:r>
        <w:del w:id="47" w:author="Nokia2" w:date="2021-08-19T09:40:00Z">
          <w:r w:rsidR="001770DB" w:rsidDel="00075D11">
            <w:rPr>
              <w:lang w:eastAsia="zh-CN"/>
            </w:rPr>
            <w:delText>and/</w:delText>
          </w:r>
          <w:r w:rsidR="003C5D66" w:rsidDel="00075D11">
            <w:rPr>
              <w:lang w:eastAsia="zh-CN"/>
            </w:rPr>
            <w:delText>or mapped S-NSSAI in home PLMN</w:delText>
          </w:r>
        </w:del>
      </w:ins>
      <w:del w:id="48" w:author="Nokia2" w:date="2021-08-19T09:40:00Z">
        <w:r w:rsidDel="00075D11">
          <w:rPr>
            <w:lang w:eastAsia="zh-CN"/>
          </w:rPr>
          <w:delText xml:space="preserve"> </w:delText>
        </w:r>
      </w:del>
      <w:r>
        <w:rPr>
          <w:lang w:eastAsia="zh-CN"/>
        </w:rPr>
        <w:t xml:space="preserve">in the failed list of S-NSSAI in the response message, together with a </w:t>
      </w:r>
      <w:r>
        <w:t>"</w:t>
      </w:r>
      <w:r>
        <w:rPr>
          <w:lang w:eastAsia="zh-CN"/>
        </w:rPr>
        <w:t>MAXIMUM_NUM_REACHED</w:t>
      </w:r>
      <w:r>
        <w:t>" reason</w:t>
      </w:r>
      <w:r>
        <w:rPr>
          <w:lang w:eastAsia="zh-CN"/>
        </w:rPr>
        <w:t>;</w:t>
      </w:r>
    </w:p>
    <w:p w14:paraId="163AA0E1" w14:textId="1B5F0E78" w:rsidR="00E129AA" w:rsidRDefault="00E129AA" w:rsidP="00E129AA">
      <w:pPr>
        <w:pStyle w:val="B2"/>
        <w:numPr>
          <w:ilvl w:val="0"/>
          <w:numId w:val="7"/>
        </w:numPr>
        <w:rPr>
          <w:lang w:eastAsia="zh-CN"/>
        </w:rPr>
      </w:pPr>
      <w:r>
        <w:rPr>
          <w:lang w:eastAsia="zh-CN"/>
        </w:rPr>
        <w:t xml:space="preserve">if the update flag is set to </w:t>
      </w:r>
      <w:r>
        <w:t>"</w:t>
      </w:r>
      <w:r>
        <w:rPr>
          <w:lang w:eastAsia="zh-CN"/>
        </w:rPr>
        <w:t>increase</w:t>
      </w:r>
      <w:r>
        <w:t>" and EAC mode for this S-NSSAI is disabled, the NSACF shall:</w:t>
      </w:r>
    </w:p>
    <w:p w14:paraId="623A9F71" w14:textId="0248A369" w:rsidR="00E129AA" w:rsidRDefault="00E129AA" w:rsidP="00E129AA">
      <w:pPr>
        <w:pStyle w:val="B3"/>
        <w:rPr>
          <w:lang w:eastAsia="zh-CN"/>
        </w:rPr>
      </w:pPr>
      <w:r>
        <w:rPr>
          <w:lang w:eastAsia="zh-CN"/>
        </w:rPr>
        <w:t>-</w:t>
      </w:r>
      <w:r>
        <w:rPr>
          <w:lang w:eastAsia="zh-CN"/>
        </w:rPr>
        <w:tab/>
        <w:t>record the indicated UEs to the UE ID list stored in the NSACF, and updates the total number of UEs registered to this slice accordingly;</w:t>
      </w:r>
    </w:p>
    <w:p w14:paraId="7E03ABBB" w14:textId="2EDFFD84" w:rsidR="00E129AA" w:rsidRDefault="00E129AA" w:rsidP="00E129AA">
      <w:pPr>
        <w:pStyle w:val="B2"/>
        <w:numPr>
          <w:ilvl w:val="0"/>
          <w:numId w:val="7"/>
        </w:numPr>
        <w:rPr>
          <w:lang w:eastAsia="zh-CN"/>
        </w:rPr>
      </w:pPr>
      <w:r>
        <w:rPr>
          <w:lang w:eastAsia="zh-CN"/>
        </w:rPr>
        <w:t xml:space="preserve">if the update flag is set to "decrease", the NSACF decrease the total number of UEs registered to this </w:t>
      </w:r>
      <w:ins w:id="49" w:author="Nokia" w:date="2021-07-05T17:26:00Z">
        <w:r w:rsidR="001770DB">
          <w:rPr>
            <w:lang w:eastAsia="zh-CN"/>
          </w:rPr>
          <w:t>S-</w:t>
        </w:r>
        <w:proofErr w:type="spellStart"/>
        <w:r w:rsidR="001770DB">
          <w:rPr>
            <w:lang w:eastAsia="zh-CN"/>
          </w:rPr>
          <w:t>NSSAI</w:t>
        </w:r>
        <w:proofErr w:type="spellEnd"/>
        <w:del w:id="50" w:author="Nokia2" w:date="2021-08-19T09:41:00Z">
          <w:r w:rsidR="001770DB" w:rsidDel="00043F32">
            <w:rPr>
              <w:lang w:eastAsia="zh-CN"/>
            </w:rPr>
            <w:delText xml:space="preserve"> </w:delText>
          </w:r>
        </w:del>
        <w:del w:id="51" w:author="Nokia2" w:date="2021-08-19T09:40:00Z">
          <w:r w:rsidR="001770DB" w:rsidDel="00075D11">
            <w:rPr>
              <w:lang w:eastAsia="zh-CN"/>
            </w:rPr>
            <w:delText>and/or mapped S-NSSAI in home PLMN</w:delText>
          </w:r>
        </w:del>
      </w:ins>
      <w:del w:id="52" w:author="Nokia" w:date="2021-07-05T17:26:00Z">
        <w:r w:rsidDel="001770DB">
          <w:rPr>
            <w:lang w:eastAsia="zh-CN"/>
          </w:rPr>
          <w:delText>slice</w:delText>
        </w:r>
      </w:del>
      <w:r>
        <w:rPr>
          <w:lang w:eastAsia="zh-CN"/>
        </w:rPr>
        <w:t>, and removes the indicated UEs from the UE ID list stored in the NSACF;</w:t>
      </w:r>
    </w:p>
    <w:p w14:paraId="6DE02489" w14:textId="77777777" w:rsidR="00E129AA" w:rsidRDefault="00E129AA" w:rsidP="00E129AA">
      <w:pPr>
        <w:pStyle w:val="B1"/>
        <w:ind w:firstLine="0"/>
      </w:pPr>
      <w:r>
        <w:rPr>
          <w:lang w:eastAsia="zh-CN"/>
        </w:rPr>
        <w:t>If</w:t>
      </w:r>
      <w:r>
        <w:t xml:space="preserve"> above NSACF handling is success</w:t>
      </w:r>
      <w:r>
        <w:rPr>
          <w:lang w:eastAsia="zh-CN"/>
        </w:rPr>
        <w:t>ful</w:t>
      </w:r>
      <w:r>
        <w:t xml:space="preserve">, </w:t>
      </w:r>
      <w:r w:rsidRPr="00E129AA">
        <w:t>"200 OK"</w:t>
      </w:r>
      <w:r>
        <w:t xml:space="preserve"> shall be returned</w:t>
      </w:r>
      <w:r>
        <w:rPr>
          <w:lang w:eastAsia="zh-CN"/>
        </w:rPr>
        <w:t>, with necessary response data, e.g. indicating the failed S-NSSAI</w:t>
      </w:r>
      <w:r>
        <w:t>.</w:t>
      </w:r>
    </w:p>
    <w:p w14:paraId="4AE6827F" w14:textId="77777777" w:rsidR="00E129AA" w:rsidRDefault="00E129AA" w:rsidP="00E129AA">
      <w:pPr>
        <w:pStyle w:val="EditorsNote"/>
      </w:pPr>
      <w:r>
        <w:t>Editor's Note:</w:t>
      </w:r>
      <w:r>
        <w:tab/>
        <w:t>It is decided to return "200 OK" at this time, as the NSACF handling is regarded successful even the total number of UEs for some S-NSSAI exceed the allowed maximum number.</w:t>
      </w:r>
    </w:p>
    <w:p w14:paraId="08291D2E" w14:textId="77777777" w:rsidR="00E129AA" w:rsidRDefault="00E129AA" w:rsidP="00E129AA">
      <w:pPr>
        <w:pStyle w:val="B1"/>
        <w:rPr>
          <w:lang w:eastAsia="zh-CN"/>
        </w:rPr>
      </w:pPr>
      <w:r>
        <w:rPr>
          <w:lang w:eastAsia="zh-CN"/>
        </w:rPr>
        <w:t>2b.</w:t>
      </w:r>
      <w:r>
        <w:rPr>
          <w:lang w:eastAsia="zh-CN"/>
        </w:rPr>
        <w:tab/>
        <w:t>On failure, the appropriate HTTP status code (e.g. "403 Forbidden") indicating the error shall be returned.</w:t>
      </w:r>
    </w:p>
    <w:p w14:paraId="2C51156D" w14:textId="77777777" w:rsidR="00E129AA" w:rsidRDefault="00E129AA" w:rsidP="00E129AA">
      <w:pPr>
        <w:pStyle w:val="B1"/>
        <w:rPr>
          <w:lang w:val="en-US" w:eastAsia="zh-CN"/>
        </w:rPr>
      </w:pPr>
      <w:r>
        <w:rPr>
          <w:lang w:eastAsia="zh-CN"/>
        </w:rPr>
        <w:tab/>
        <w:t>A ProblemDetails IE shall be included in the payload body of POST response, with the "cause" attribute of ProblemDetails set to application error codes specified in table 6.1.7.3-1.</w:t>
      </w:r>
    </w:p>
    <w:bookmarkEnd w:id="5"/>
    <w:bookmarkEnd w:id="6"/>
    <w:p w14:paraId="3DAFB46A" w14:textId="77777777" w:rsidR="00E129AA" w:rsidRDefault="00E129AA" w:rsidP="00E129AA">
      <w:pPr>
        <w:pStyle w:val="B1"/>
        <w:rPr>
          <w:lang w:val="en-US" w:eastAsia="zh-CN"/>
        </w:rPr>
      </w:pPr>
      <w:r>
        <w:rPr>
          <w:lang w:eastAsia="zh-CN"/>
        </w:rPr>
        <w:t>2c.</w:t>
      </w:r>
      <w:r>
        <w:rPr>
          <w:lang w:eastAsia="zh-CN"/>
        </w:rPr>
        <w:tab/>
        <w:t xml:space="preserve">On redirection, </w:t>
      </w:r>
      <w:r>
        <w:t xml:space="preserve">"307 Temporary Redirect" or "308 Permanent Redirect" shall be returned. </w:t>
      </w:r>
      <w:r>
        <w:rPr>
          <w:lang w:eastAsia="zh-CN"/>
        </w:rPr>
        <w:t>A RedirectResponse IE shall be included in the payload body of POST response.</w:t>
      </w:r>
    </w:p>
    <w:p w14:paraId="6825035D" w14:textId="3BF518E1" w:rsidR="00867108" w:rsidRDefault="00867108" w:rsidP="00867108"/>
    <w:p w14:paraId="62F34356" w14:textId="77777777" w:rsidR="006903D9" w:rsidRPr="006B5418" w:rsidRDefault="006903D9" w:rsidP="006903D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4C83CB1" w14:textId="30E1CC03" w:rsidR="00EE4043" w:rsidRDefault="00EE4043" w:rsidP="00867108">
      <w:pPr>
        <w:rPr>
          <w:ins w:id="53" w:author="Nokia" w:date="2021-07-05T17:32:00Z"/>
        </w:rPr>
      </w:pPr>
    </w:p>
    <w:p w14:paraId="615C693A" w14:textId="313DC39E" w:rsidR="006903D9" w:rsidRDefault="006903D9" w:rsidP="00867108">
      <w:pPr>
        <w:rPr>
          <w:ins w:id="54" w:author="Nokia" w:date="2021-07-05T17:32:00Z"/>
        </w:rPr>
      </w:pPr>
    </w:p>
    <w:p w14:paraId="413C1A50" w14:textId="77777777" w:rsidR="006903D9" w:rsidRDefault="006903D9" w:rsidP="006903D9">
      <w:pPr>
        <w:pStyle w:val="Heading5"/>
      </w:pPr>
      <w:bookmarkStart w:id="55" w:name="_Toc73369636"/>
      <w:r>
        <w:t>5.3.2.2.2</w:t>
      </w:r>
      <w:r>
        <w:tab/>
        <w:t xml:space="preserve"> SMF initiated network slice admission control for PDU sessions</w:t>
      </w:r>
      <w:bookmarkEnd w:id="55"/>
    </w:p>
    <w:p w14:paraId="39CA466E" w14:textId="77777777" w:rsidR="006903D9" w:rsidRDefault="006903D9" w:rsidP="006903D9">
      <w:r>
        <w:t xml:space="preserve">The </w:t>
      </w:r>
      <w:r>
        <w:rPr>
          <w:lang w:eastAsia="zh-CN"/>
        </w:rPr>
        <w:t>NF Service Consumer</w:t>
      </w:r>
      <w:r>
        <w:t xml:space="preserve"> (e.g. SMF</w:t>
      </w:r>
      <w:r>
        <w:rPr>
          <w:lang w:eastAsia="zh-CN"/>
        </w:rPr>
        <w:t>)</w:t>
      </w:r>
      <w:r>
        <w:t xml:space="preserve"> shall </w:t>
      </w:r>
      <w:r>
        <w:rPr>
          <w:lang w:eastAsia="zh-CN"/>
        </w:rPr>
        <w:t xml:space="preserve">invoke the </w:t>
      </w:r>
      <w:r>
        <w:rPr>
          <w:highlight w:val="cyan"/>
          <w:lang w:eastAsia="zh-CN"/>
        </w:rPr>
        <w:t>AvailabilityCheckAndUpdate</w:t>
      </w:r>
      <w:r>
        <w:rPr>
          <w:lang w:eastAsia="zh-CN"/>
        </w:rPr>
        <w:t xml:space="preserve"> service operation to request the NSACF to perform network slice admission control procedure related to the number of PDU sessions, </w:t>
      </w:r>
      <w:r>
        <w:t xml:space="preserve">by using the HTTP </w:t>
      </w:r>
      <w:r>
        <w:rPr>
          <w:lang w:eastAsia="zh-CN"/>
        </w:rPr>
        <w:t>POST</w:t>
      </w:r>
      <w:r>
        <w:t xml:space="preserve"> method as shown in Figure 5.3.2.2.</w:t>
      </w:r>
      <w:r>
        <w:rPr>
          <w:lang w:eastAsia="zh-CN"/>
        </w:rPr>
        <w:t>2</w:t>
      </w:r>
      <w:r>
        <w:t>-1.</w:t>
      </w:r>
    </w:p>
    <w:p w14:paraId="1FFCBBDC" w14:textId="77777777" w:rsidR="006903D9" w:rsidRDefault="006903D9" w:rsidP="006903D9">
      <w:pPr>
        <w:pStyle w:val="TH"/>
      </w:pPr>
      <w:r>
        <w:rPr>
          <w:lang w:val="fr-FR"/>
        </w:rPr>
        <w:object w:dxaOrig="9420" w:dyaOrig="3480" w14:anchorId="2BADAFC0">
          <v:shape id="_x0000_i1026" type="#_x0000_t75" style="width:471.2pt;height:174.1pt" o:ole="">
            <v:imagedata r:id="rId16" o:title=""/>
          </v:shape>
          <o:OLEObject Type="Embed" ProgID="Visio.Drawing.11" ShapeID="_x0000_i1026" DrawAspect="Content" ObjectID="_1691394916" r:id="rId17"/>
        </w:object>
      </w:r>
    </w:p>
    <w:p w14:paraId="3DBFAEDA" w14:textId="77777777" w:rsidR="006903D9" w:rsidRDefault="006903D9" w:rsidP="006903D9">
      <w:pPr>
        <w:pStyle w:val="TF"/>
      </w:pPr>
      <w:r>
        <w:t>Figure 5.3.2.2.</w:t>
      </w:r>
      <w:r>
        <w:rPr>
          <w:lang w:eastAsia="zh-CN"/>
        </w:rPr>
        <w:t>2</w:t>
      </w:r>
      <w:r>
        <w:t xml:space="preserve">-1: </w:t>
      </w:r>
      <w:r>
        <w:rPr>
          <w:lang w:eastAsia="zh-CN"/>
        </w:rPr>
        <w:t>Availability Check for Number of PDU sessions per Slice</w:t>
      </w:r>
    </w:p>
    <w:p w14:paraId="7DA3C96B" w14:textId="764E3A04" w:rsidR="006903D9" w:rsidRDefault="006903D9" w:rsidP="006903D9">
      <w:pPr>
        <w:pStyle w:val="B1"/>
        <w:rPr>
          <w:ins w:id="56" w:author="Nokia" w:date="2021-07-05T17:45:00Z"/>
        </w:rPr>
      </w:pPr>
      <w:r>
        <w:t>1.</w:t>
      </w:r>
      <w:r>
        <w:tab/>
        <w:t xml:space="preserve">The </w:t>
      </w:r>
      <w:r>
        <w:rPr>
          <w:lang w:eastAsia="zh-CN"/>
        </w:rPr>
        <w:t>NF Service Consumer</w:t>
      </w:r>
      <w:r>
        <w:t xml:space="preserve"> (e.g. </w:t>
      </w:r>
      <w:r>
        <w:rPr>
          <w:lang w:eastAsia="zh-CN"/>
        </w:rPr>
        <w:t>SMF)</w:t>
      </w:r>
      <w:r>
        <w:t xml:space="preserve"> shall send a </w:t>
      </w:r>
      <w:r>
        <w:rPr>
          <w:lang w:eastAsia="zh-CN"/>
        </w:rPr>
        <w:t>POST</w:t>
      </w:r>
      <w:r>
        <w:t xml:space="preserve"> request to the resource representing the network slice admission control related to the number of PDU sessions</w:t>
      </w:r>
      <w:r>
        <w:rPr>
          <w:lang w:eastAsia="zh-CN"/>
        </w:rPr>
        <w:t xml:space="preserve"> (i.e. …/slices) in</w:t>
      </w:r>
      <w:r>
        <w:t xml:space="preserve"> the NSACF. The payload body of the </w:t>
      </w:r>
      <w:r>
        <w:rPr>
          <w:lang w:eastAsia="zh-CN"/>
        </w:rPr>
        <w:t>POST</w:t>
      </w:r>
      <w:r>
        <w:t xml:space="preserve"> request shall contain the input data structure (i.e. PduACRequestData) for network slice admission control.</w:t>
      </w:r>
    </w:p>
    <w:p w14:paraId="3CFB7526" w14:textId="77777777" w:rsidR="006C67B0" w:rsidRDefault="006C67B0" w:rsidP="006C67B0">
      <w:pPr>
        <w:pStyle w:val="B1"/>
        <w:ind w:firstLine="0"/>
        <w:rPr>
          <w:ins w:id="57" w:author="Saurabh" w:date="2021-08-25T11:09:00Z"/>
        </w:rPr>
      </w:pPr>
      <w:ins w:id="58" w:author="Saurabh" w:date="2021-08-25T11:09:00Z">
        <w:r>
          <w:t xml:space="preserve">For LBO cases, the </w:t>
        </w:r>
        <w:r>
          <w:rPr>
            <w:lang w:eastAsia="zh-CN"/>
          </w:rPr>
          <w:t>NF Service Consumer</w:t>
        </w:r>
        <w:r>
          <w:t xml:space="preserve"> in serving </w:t>
        </w:r>
        <w:proofErr w:type="spellStart"/>
        <w:r>
          <w:t>PLMN</w:t>
        </w:r>
        <w:proofErr w:type="spellEnd"/>
        <w:r>
          <w:t xml:space="preserve"> (e.g. </w:t>
        </w:r>
        <w:proofErr w:type="spellStart"/>
        <w:r>
          <w:t>v</w:t>
        </w:r>
        <w:r>
          <w:rPr>
            <w:lang w:eastAsia="zh-CN"/>
          </w:rPr>
          <w:t>SMF</w:t>
        </w:r>
        <w:proofErr w:type="spellEnd"/>
        <w:r>
          <w:rPr>
            <w:lang w:eastAsia="zh-CN"/>
          </w:rPr>
          <w:t xml:space="preserve">) shall </w:t>
        </w:r>
        <w:proofErr w:type="gramStart"/>
        <w:r>
          <w:rPr>
            <w:lang w:eastAsia="zh-CN"/>
          </w:rPr>
          <w:t>provide</w:t>
        </w:r>
        <w:proofErr w:type="gramEnd"/>
        <w:r>
          <w:rPr>
            <w:lang w:eastAsia="zh-CN"/>
          </w:rPr>
          <w:t xml:space="preserve"> the S-</w:t>
        </w:r>
        <w:proofErr w:type="spellStart"/>
        <w:r>
          <w:rPr>
            <w:lang w:eastAsia="zh-CN"/>
          </w:rPr>
          <w:t>NSSAI</w:t>
        </w:r>
        <w:proofErr w:type="spellEnd"/>
        <w:r>
          <w:rPr>
            <w:lang w:eastAsia="zh-CN"/>
          </w:rPr>
          <w:t xml:space="preserve"> in serving </w:t>
        </w:r>
        <w:proofErr w:type="spellStart"/>
        <w:r>
          <w:rPr>
            <w:lang w:eastAsia="zh-CN"/>
          </w:rPr>
          <w:t>PLMN</w:t>
        </w:r>
        <w:proofErr w:type="spellEnd"/>
        <w:r>
          <w:rPr>
            <w:lang w:eastAsia="zh-CN"/>
          </w:rPr>
          <w:t>, and the corresponding mapped S-</w:t>
        </w:r>
        <w:proofErr w:type="spellStart"/>
        <w:r>
          <w:rPr>
            <w:lang w:eastAsia="zh-CN"/>
          </w:rPr>
          <w:t>NSSAI</w:t>
        </w:r>
        <w:proofErr w:type="spellEnd"/>
        <w:r>
          <w:rPr>
            <w:lang w:eastAsia="zh-CN"/>
          </w:rPr>
          <w:t xml:space="preserve"> in home </w:t>
        </w:r>
        <w:proofErr w:type="spellStart"/>
        <w:r>
          <w:rPr>
            <w:lang w:eastAsia="zh-CN"/>
          </w:rPr>
          <w:t>PLMN</w:t>
        </w:r>
        <w:proofErr w:type="spellEnd"/>
        <w:r>
          <w:rPr>
            <w:lang w:eastAsia="zh-CN"/>
          </w:rPr>
          <w:t xml:space="preserve"> to the </w:t>
        </w:r>
        <w:proofErr w:type="spellStart"/>
        <w:r>
          <w:t>NSACF</w:t>
        </w:r>
        <w:proofErr w:type="spellEnd"/>
        <w:r>
          <w:t xml:space="preserve"> in serving </w:t>
        </w:r>
        <w:proofErr w:type="spellStart"/>
        <w:r>
          <w:t>PLMN</w:t>
        </w:r>
        <w:proofErr w:type="spellEnd"/>
        <w:r>
          <w:t xml:space="preserve">.  For PDU sessions in the home-routed roaming case, the SMF in home </w:t>
        </w:r>
        <w:proofErr w:type="spellStart"/>
        <w:r>
          <w:t>PLMN</w:t>
        </w:r>
        <w:proofErr w:type="spellEnd"/>
        <w:r>
          <w:t xml:space="preserve"> shall provide S-</w:t>
        </w:r>
        <w:proofErr w:type="spellStart"/>
        <w:r>
          <w:t>NSSAI</w:t>
        </w:r>
        <w:proofErr w:type="spellEnd"/>
        <w:r>
          <w:t xml:space="preserve">(s) in home </w:t>
        </w:r>
        <w:proofErr w:type="spellStart"/>
        <w:r>
          <w:t>PLMN</w:t>
        </w:r>
        <w:proofErr w:type="spellEnd"/>
        <w:r>
          <w:t xml:space="preserve"> to the </w:t>
        </w:r>
        <w:proofErr w:type="spellStart"/>
        <w:r>
          <w:t>NSACF</w:t>
        </w:r>
        <w:proofErr w:type="spellEnd"/>
        <w:r>
          <w:t xml:space="preserve"> in the home </w:t>
        </w:r>
        <w:proofErr w:type="spellStart"/>
        <w:r>
          <w:t>PLMN</w:t>
        </w:r>
        <w:proofErr w:type="spellEnd"/>
        <w:r>
          <w:t xml:space="preserve">. </w:t>
        </w:r>
      </w:ins>
    </w:p>
    <w:p w14:paraId="58169D71" w14:textId="4CE70864" w:rsidR="008545D9" w:rsidDel="00087459" w:rsidRDefault="008545D9" w:rsidP="006903D9">
      <w:pPr>
        <w:pStyle w:val="B1"/>
        <w:rPr>
          <w:del w:id="59" w:author="Nokia" w:date="2021-07-05T17:45:00Z"/>
        </w:rPr>
      </w:pPr>
    </w:p>
    <w:p w14:paraId="0F73011D" w14:textId="06383810" w:rsidR="006903D9" w:rsidRDefault="006903D9" w:rsidP="006903D9">
      <w:pPr>
        <w:pStyle w:val="B1"/>
        <w:ind w:firstLine="0"/>
      </w:pPr>
      <w:r>
        <w:rPr>
          <w:lang w:eastAsia="zh-CN"/>
        </w:rPr>
        <w:t xml:space="preserve">The update flag within the PduACRequestData shall be set </w:t>
      </w:r>
      <w:r>
        <w:t>"</w:t>
      </w:r>
      <w:r>
        <w:rPr>
          <w:lang w:eastAsia="zh-CN"/>
        </w:rPr>
        <w:t>increase</w:t>
      </w:r>
      <w:r>
        <w:t>" for a PDU session which is to be established, and shall be set to "</w:t>
      </w:r>
      <w:r>
        <w:rPr>
          <w:lang w:eastAsia="zh-CN"/>
        </w:rPr>
        <w:t>decrease</w:t>
      </w:r>
      <w:r>
        <w:t>" for a PDU session which is to be released.</w:t>
      </w:r>
      <w:ins w:id="60" w:author="Nokia" w:date="2021-07-05T17:44:00Z">
        <w:r w:rsidR="008545D9">
          <w:t xml:space="preserve"> </w:t>
        </w:r>
      </w:ins>
    </w:p>
    <w:p w14:paraId="49FE7719" w14:textId="77777777" w:rsidR="006903D9" w:rsidRDefault="006903D9" w:rsidP="006903D9">
      <w:pPr>
        <w:pStyle w:val="B1"/>
        <w:rPr>
          <w:lang w:eastAsia="zh-CN"/>
        </w:rPr>
      </w:pPr>
      <w:r>
        <w:rPr>
          <w:lang w:eastAsia="zh-CN"/>
        </w:rPr>
        <w:t>2a.</w:t>
      </w:r>
      <w:r>
        <w:rPr>
          <w:lang w:eastAsia="zh-CN"/>
        </w:rPr>
        <w:tab/>
        <w:t>For each S-NSSAI included in PduACRequestData, the NSACF shall perform the following actions:</w:t>
      </w:r>
    </w:p>
    <w:p w14:paraId="422BD173" w14:textId="14582EE5" w:rsidR="006903D9" w:rsidRDefault="006903D9" w:rsidP="006903D9">
      <w:pPr>
        <w:pStyle w:val="B2"/>
        <w:numPr>
          <w:ilvl w:val="0"/>
          <w:numId w:val="8"/>
        </w:numPr>
        <w:rPr>
          <w:lang w:eastAsia="zh-CN"/>
        </w:rPr>
      </w:pPr>
      <w:r>
        <w:rPr>
          <w:lang w:eastAsia="zh-CN"/>
        </w:rPr>
        <w:t xml:space="preserve">if the update flag is set to </w:t>
      </w:r>
      <w:r>
        <w:t>"</w:t>
      </w:r>
      <w:r>
        <w:rPr>
          <w:lang w:eastAsia="zh-CN"/>
        </w:rPr>
        <w:t>INCREASE</w:t>
      </w:r>
      <w:r>
        <w:t xml:space="preserve">" the NSACF shall first check the total number of PDU sessions registered to this </w:t>
      </w:r>
      <w:ins w:id="61" w:author="Nokia" w:date="2021-07-05T17:57:00Z">
        <w:r w:rsidR="004345AF">
          <w:t>S-</w:t>
        </w:r>
        <w:proofErr w:type="spellStart"/>
        <w:r w:rsidR="004345AF">
          <w:t>NSSAI</w:t>
        </w:r>
        <w:proofErr w:type="spellEnd"/>
        <w:r w:rsidR="004345AF">
          <w:t xml:space="preserve"> </w:t>
        </w:r>
        <w:del w:id="62" w:author="Nokia2" w:date="2021-08-19T09:46:00Z">
          <w:r w:rsidR="004345AF" w:rsidDel="00AD1BCB">
            <w:delText>in the serving PLMN</w:delText>
          </w:r>
          <w:r w:rsidR="004345AF" w:rsidDel="00AD1BCB">
            <w:rPr>
              <w:lang w:eastAsia="zh-CN"/>
            </w:rPr>
            <w:delText>, and/or the mapped S-NSSAI in home PLMN</w:delText>
          </w:r>
        </w:del>
      </w:ins>
      <w:ins w:id="63" w:author="Nokia" w:date="2021-07-05T17:58:00Z">
        <w:del w:id="64" w:author="Nokia2" w:date="2021-08-19T09:46:00Z">
          <w:r w:rsidR="004345AF" w:rsidDel="00AD1BCB">
            <w:rPr>
              <w:lang w:eastAsia="zh-CN"/>
            </w:rPr>
            <w:delText>,</w:delText>
          </w:r>
        </w:del>
      </w:ins>
      <w:ins w:id="65" w:author="Nokia" w:date="2021-07-05T17:57:00Z">
        <w:del w:id="66" w:author="Nokia2" w:date="2021-08-19T09:46:00Z">
          <w:r w:rsidR="004345AF" w:rsidDel="00AD1BCB">
            <w:rPr>
              <w:lang w:eastAsia="zh-CN"/>
            </w:rPr>
            <w:delText xml:space="preserve"> if provided</w:delText>
          </w:r>
        </w:del>
      </w:ins>
      <w:ins w:id="67" w:author="Nokia" w:date="2021-07-05T17:58:00Z">
        <w:del w:id="68" w:author="Nokia2" w:date="2021-08-19T09:46:00Z">
          <w:r w:rsidR="004345AF" w:rsidDel="00AD1BCB">
            <w:rPr>
              <w:lang w:eastAsia="zh-CN"/>
            </w:rPr>
            <w:delText>,</w:delText>
          </w:r>
        </w:del>
      </w:ins>
      <w:ins w:id="69" w:author="Nokia" w:date="2021-07-05T17:57:00Z">
        <w:del w:id="70" w:author="Nokia2" w:date="2021-08-19T09:46:00Z">
          <w:r w:rsidR="004345AF" w:rsidDel="00AD1BCB">
            <w:delText xml:space="preserve"> </w:delText>
          </w:r>
        </w:del>
      </w:ins>
      <w:del w:id="71" w:author="Nokia" w:date="2021-07-05T17:57:00Z">
        <w:r w:rsidDel="004345AF">
          <w:delText xml:space="preserve">slice </w:delText>
        </w:r>
      </w:del>
      <w:r>
        <w:t>will not exceed the maximum number of PDU sessions allowed to be registered to this slice.</w:t>
      </w:r>
    </w:p>
    <w:p w14:paraId="260EFAAD" w14:textId="0E20C292" w:rsidR="006903D9" w:rsidRDefault="006903D9" w:rsidP="006903D9">
      <w:pPr>
        <w:pStyle w:val="B3"/>
        <w:rPr>
          <w:lang w:eastAsia="zh-CN"/>
        </w:rPr>
      </w:pPr>
      <w:r>
        <w:rPr>
          <w:lang w:eastAsia="zh-CN"/>
        </w:rPr>
        <w:t>-</w:t>
      </w:r>
      <w:r>
        <w:rPr>
          <w:lang w:eastAsia="zh-CN"/>
        </w:rPr>
        <w:tab/>
        <w:t xml:space="preserve">if no excess, the NSACF updates the total number of PDU sessions registered to this </w:t>
      </w:r>
      <w:ins w:id="72" w:author="Nokia" w:date="2021-07-05T17:58:00Z">
        <w:r w:rsidR="000A11D5">
          <w:t xml:space="preserve">S-NSSAI </w:t>
        </w:r>
        <w:del w:id="73" w:author="Nokia2" w:date="2021-08-19T09:46:00Z">
          <w:r w:rsidR="000A11D5" w:rsidDel="00AD1BCB">
            <w:delText>in the serving PLMN</w:delText>
          </w:r>
          <w:r w:rsidR="000A11D5" w:rsidDel="00AD1BCB">
            <w:rPr>
              <w:lang w:eastAsia="zh-CN"/>
            </w:rPr>
            <w:delText xml:space="preserve">, and/or the mapped S-NSSAI in home PLMN </w:delText>
          </w:r>
        </w:del>
      </w:ins>
      <w:del w:id="74" w:author="Nokia" w:date="2021-07-05T17:58:00Z">
        <w:r w:rsidDel="000A11D5">
          <w:rPr>
            <w:lang w:eastAsia="zh-CN"/>
          </w:rPr>
          <w:delText xml:space="preserve">slice </w:delText>
        </w:r>
      </w:del>
      <w:r>
        <w:rPr>
          <w:lang w:eastAsia="zh-CN"/>
        </w:rPr>
        <w:t>accordingly;</w:t>
      </w:r>
    </w:p>
    <w:p w14:paraId="27B386C8" w14:textId="564F61AA" w:rsidR="006903D9" w:rsidRDefault="006903D9" w:rsidP="006903D9">
      <w:pPr>
        <w:pStyle w:val="B3"/>
        <w:rPr>
          <w:lang w:eastAsia="zh-CN"/>
        </w:rPr>
      </w:pPr>
      <w:r>
        <w:rPr>
          <w:lang w:eastAsia="zh-CN"/>
        </w:rPr>
        <w:t>-</w:t>
      </w:r>
      <w:r>
        <w:rPr>
          <w:lang w:eastAsia="zh-CN"/>
        </w:rPr>
        <w:tab/>
        <w:t xml:space="preserve">if the total number of PDU sessions exceeds the maximum of PDU sessions allowed to be registered to this </w:t>
      </w:r>
      <w:ins w:id="75" w:author="Nokia" w:date="2021-07-05T17:59:00Z">
        <w:r w:rsidR="000A11D5">
          <w:t>S-</w:t>
        </w:r>
        <w:proofErr w:type="spellStart"/>
        <w:r w:rsidR="000A11D5">
          <w:t>NSSAI</w:t>
        </w:r>
        <w:proofErr w:type="spellEnd"/>
        <w:del w:id="76" w:author="Nokia2" w:date="2021-08-19T09:48:00Z">
          <w:r w:rsidR="000A11D5" w:rsidDel="00AD359A">
            <w:delText xml:space="preserve"> </w:delText>
          </w:r>
        </w:del>
        <w:del w:id="77" w:author="Nokia2" w:date="2021-08-19T09:47:00Z">
          <w:r w:rsidR="000A11D5" w:rsidDel="005F76BD">
            <w:delText>in the serving PLMN</w:delText>
          </w:r>
          <w:r w:rsidR="000A11D5" w:rsidDel="005F76BD">
            <w:rPr>
              <w:lang w:eastAsia="zh-CN"/>
            </w:rPr>
            <w:delText>, and/or the mapped S-NSSAI in home PLMN</w:delText>
          </w:r>
        </w:del>
      </w:ins>
      <w:del w:id="78" w:author="Nokia" w:date="2021-07-05T17:59:00Z">
        <w:r w:rsidDel="000A11D5">
          <w:rPr>
            <w:lang w:eastAsia="zh-CN"/>
          </w:rPr>
          <w:delText>slice</w:delText>
        </w:r>
      </w:del>
      <w:r>
        <w:rPr>
          <w:lang w:eastAsia="zh-CN"/>
        </w:rPr>
        <w:t xml:space="preserve">, the </w:t>
      </w:r>
      <w:proofErr w:type="spellStart"/>
      <w:r>
        <w:rPr>
          <w:lang w:eastAsia="zh-CN"/>
        </w:rPr>
        <w:t>NSACF</w:t>
      </w:r>
      <w:proofErr w:type="spellEnd"/>
      <w:r>
        <w:rPr>
          <w:lang w:eastAsia="zh-CN"/>
        </w:rPr>
        <w:t xml:space="preserve"> shall not update the total number of PDUs. Instead, the NSACF shall record this S-</w:t>
      </w:r>
      <w:proofErr w:type="spellStart"/>
      <w:r>
        <w:rPr>
          <w:lang w:eastAsia="zh-CN"/>
        </w:rPr>
        <w:t>NSSAI</w:t>
      </w:r>
      <w:proofErr w:type="spellEnd"/>
      <w:ins w:id="79" w:author="Nokia" w:date="2021-07-05T17:59:00Z">
        <w:r w:rsidR="000A11D5">
          <w:t xml:space="preserve"> </w:t>
        </w:r>
        <w:del w:id="80" w:author="Nokia2" w:date="2021-08-19T09:47:00Z">
          <w:r w:rsidR="000A11D5" w:rsidDel="005F76BD">
            <w:delText>in the serving PLMN</w:delText>
          </w:r>
          <w:r w:rsidR="000A11D5" w:rsidDel="005F76BD">
            <w:rPr>
              <w:lang w:eastAsia="zh-CN"/>
            </w:rPr>
            <w:delText>, and/or the mapped S-NSSAI in home PLMN</w:delText>
          </w:r>
        </w:del>
      </w:ins>
      <w:del w:id="81" w:author="Nokia2" w:date="2021-08-19T09:47:00Z">
        <w:r w:rsidDel="005F76BD">
          <w:rPr>
            <w:lang w:eastAsia="zh-CN"/>
          </w:rPr>
          <w:delText xml:space="preserve"> </w:delText>
        </w:r>
      </w:del>
      <w:r>
        <w:rPr>
          <w:lang w:eastAsia="zh-CN"/>
        </w:rPr>
        <w:t xml:space="preserve">in the failed list of S-NSSAI in the response message, together with a </w:t>
      </w:r>
      <w:r>
        <w:t>"EXCEED_</w:t>
      </w:r>
      <w:r>
        <w:rPr>
          <w:lang w:eastAsia="zh-CN"/>
        </w:rPr>
        <w:t>MAX_NUM</w:t>
      </w:r>
      <w:r>
        <w:t>" reason</w:t>
      </w:r>
      <w:r>
        <w:rPr>
          <w:lang w:eastAsia="zh-CN"/>
        </w:rPr>
        <w:t>;</w:t>
      </w:r>
    </w:p>
    <w:p w14:paraId="2D466885" w14:textId="77777777" w:rsidR="006903D9" w:rsidRDefault="006903D9" w:rsidP="006903D9">
      <w:pPr>
        <w:pStyle w:val="EditorsNote"/>
        <w:rPr>
          <w:lang w:val="en-US"/>
        </w:rPr>
      </w:pPr>
      <w:r>
        <w:t>Editor's Note:</w:t>
      </w:r>
      <w:r>
        <w:tab/>
        <w:t xml:space="preserve">It is FFS how to achieve high admission control accuracy, e.g. whether </w:t>
      </w:r>
      <w:r>
        <w:rPr>
          <w:lang w:eastAsia="zh-CN"/>
        </w:rPr>
        <w:t>and how the NSACF check one PDU session is already counted or not. If the NSACF needs to do such check, it thus requests the NSACF to store the PDU sessions registered to a slice in its storage</w:t>
      </w:r>
      <w:r>
        <w:t>.</w:t>
      </w:r>
    </w:p>
    <w:p w14:paraId="01248332" w14:textId="5EDDFD1F" w:rsidR="006903D9" w:rsidRDefault="006903D9" w:rsidP="006903D9">
      <w:pPr>
        <w:pStyle w:val="B2"/>
        <w:numPr>
          <w:ilvl w:val="0"/>
          <w:numId w:val="8"/>
        </w:numPr>
        <w:rPr>
          <w:lang w:eastAsia="zh-CN"/>
        </w:rPr>
      </w:pPr>
      <w:r>
        <w:rPr>
          <w:lang w:eastAsia="zh-CN"/>
        </w:rPr>
        <w:t xml:space="preserve">if the update flag is set to "DECREASE", the NSACF decreases the total number of PDU sessions registered to this </w:t>
      </w:r>
      <w:ins w:id="82" w:author="Nokia" w:date="2021-07-05T18:02:00Z">
        <w:r w:rsidR="00742D86">
          <w:t>S-</w:t>
        </w:r>
        <w:proofErr w:type="spellStart"/>
        <w:r w:rsidR="00742D86">
          <w:t>NSSAI</w:t>
        </w:r>
        <w:proofErr w:type="spellEnd"/>
        <w:del w:id="83" w:author="Nokia2" w:date="2021-08-19T09:47:00Z">
          <w:r w:rsidR="00742D86" w:rsidDel="005F76BD">
            <w:delText xml:space="preserve"> in the serving PLMN</w:delText>
          </w:r>
          <w:r w:rsidR="00742D86" w:rsidDel="005F76BD">
            <w:rPr>
              <w:lang w:eastAsia="zh-CN"/>
            </w:rPr>
            <w:delText>, and/or the mapped S-NSSAI in home PLMN</w:delText>
          </w:r>
        </w:del>
      </w:ins>
      <w:del w:id="84" w:author="Nokia2" w:date="2021-08-19T09:47:00Z">
        <w:r w:rsidDel="005F76BD">
          <w:rPr>
            <w:lang w:eastAsia="zh-CN"/>
          </w:rPr>
          <w:delText>slice</w:delText>
        </w:r>
      </w:del>
      <w:r>
        <w:rPr>
          <w:lang w:eastAsia="zh-CN"/>
        </w:rPr>
        <w:t>;</w:t>
      </w:r>
    </w:p>
    <w:p w14:paraId="70C9D693" w14:textId="39C9EF53" w:rsidR="006903D9" w:rsidRDefault="006903D9" w:rsidP="006903D9">
      <w:pPr>
        <w:pStyle w:val="B1"/>
        <w:ind w:firstLine="0"/>
      </w:pPr>
      <w:r>
        <w:rPr>
          <w:lang w:eastAsia="zh-CN"/>
        </w:rPr>
        <w:t>If</w:t>
      </w:r>
      <w:r>
        <w:t xml:space="preserve"> above NSACF handling is success</w:t>
      </w:r>
      <w:r>
        <w:rPr>
          <w:lang w:eastAsia="zh-CN"/>
        </w:rPr>
        <w:t>ful</w:t>
      </w:r>
      <w:r>
        <w:t xml:space="preserve">, </w:t>
      </w:r>
      <w:r>
        <w:rPr>
          <w:highlight w:val="cyan"/>
        </w:rPr>
        <w:t>"200 OK"</w:t>
      </w:r>
      <w:r>
        <w:t xml:space="preserve"> shall be returned</w:t>
      </w:r>
      <w:r>
        <w:rPr>
          <w:lang w:eastAsia="zh-CN"/>
        </w:rPr>
        <w:t>, with necessary response data, e.g. indicating the failed S-NSSAI</w:t>
      </w:r>
      <w:ins w:id="85" w:author="Nokia" w:date="2021-07-05T18:02:00Z">
        <w:r w:rsidR="00742D86">
          <w:rPr>
            <w:lang w:eastAsia="zh-CN"/>
          </w:rPr>
          <w:t>(s)</w:t>
        </w:r>
      </w:ins>
      <w:r>
        <w:t>.</w:t>
      </w:r>
    </w:p>
    <w:p w14:paraId="0A39B533" w14:textId="77777777" w:rsidR="006903D9" w:rsidRDefault="006903D9" w:rsidP="006903D9">
      <w:pPr>
        <w:pStyle w:val="EditorsNote"/>
      </w:pPr>
      <w:r>
        <w:t>Editor's Note:</w:t>
      </w:r>
      <w:r>
        <w:tab/>
        <w:t>It is decided to return "200 OK" at this time, as the NSACF handling is regarded successful even the total number of PDU sessions for some S-NSSAI exceed the allowed maximum number.</w:t>
      </w:r>
    </w:p>
    <w:p w14:paraId="62E924D7" w14:textId="77777777" w:rsidR="006903D9" w:rsidRDefault="006903D9" w:rsidP="006903D9">
      <w:pPr>
        <w:pStyle w:val="B1"/>
        <w:rPr>
          <w:lang w:eastAsia="zh-CN"/>
        </w:rPr>
      </w:pPr>
      <w:r>
        <w:rPr>
          <w:lang w:eastAsia="zh-CN"/>
        </w:rPr>
        <w:t>2b.</w:t>
      </w:r>
      <w:r>
        <w:rPr>
          <w:lang w:eastAsia="zh-CN"/>
        </w:rPr>
        <w:tab/>
        <w:t>On failure, the appropriate HTTP status code (e.g. "403 Forbidden") indicating the error shall be returned.</w:t>
      </w:r>
    </w:p>
    <w:p w14:paraId="2537389B" w14:textId="77777777" w:rsidR="006903D9" w:rsidRDefault="006903D9" w:rsidP="006903D9">
      <w:pPr>
        <w:pStyle w:val="B1"/>
        <w:rPr>
          <w:lang w:val="en-US" w:eastAsia="zh-CN"/>
        </w:rPr>
      </w:pPr>
      <w:r>
        <w:rPr>
          <w:lang w:eastAsia="zh-CN"/>
        </w:rPr>
        <w:tab/>
        <w:t xml:space="preserve">A ProblemDetails IE shall be included in the payload body of POST response, with the "cause" attribute of ProblemDetails set to application error codes specified in table 6.2.3.2.3.1-3. </w:t>
      </w:r>
    </w:p>
    <w:p w14:paraId="52834662" w14:textId="77777777" w:rsidR="006903D9" w:rsidRDefault="006903D9" w:rsidP="006903D9">
      <w:pPr>
        <w:pStyle w:val="B1"/>
        <w:rPr>
          <w:lang w:val="en-US" w:eastAsia="zh-CN"/>
        </w:rPr>
      </w:pPr>
      <w:r>
        <w:rPr>
          <w:lang w:eastAsia="zh-CN"/>
        </w:rPr>
        <w:t>2c.</w:t>
      </w:r>
      <w:r>
        <w:rPr>
          <w:lang w:eastAsia="zh-CN"/>
        </w:rPr>
        <w:tab/>
        <w:t xml:space="preserve">On redirection, </w:t>
      </w:r>
      <w:r>
        <w:t xml:space="preserve">"307 Temporary Redirect" or "308 Permanent Redirect" shall be returned. </w:t>
      </w:r>
      <w:r>
        <w:rPr>
          <w:lang w:eastAsia="zh-CN"/>
        </w:rPr>
        <w:t>A RedirectResponse shall be included in the payload body of POST response.</w:t>
      </w:r>
    </w:p>
    <w:p w14:paraId="113000A9" w14:textId="77777777" w:rsidR="006903D9" w:rsidRDefault="006903D9" w:rsidP="006903D9">
      <w:pPr>
        <w:rPr>
          <w:lang w:val="en-US" w:eastAsia="zh-CN"/>
        </w:rPr>
      </w:pPr>
    </w:p>
    <w:p w14:paraId="29864D4E" w14:textId="77777777" w:rsidR="006903D9" w:rsidRDefault="006903D9" w:rsidP="00867108"/>
    <w:p w14:paraId="7B27ABC2" w14:textId="5F29B20B" w:rsidR="00EE4043" w:rsidRPr="006B5418" w:rsidRDefault="00EE4043" w:rsidP="00EE404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7252DBD" w14:textId="77777777" w:rsidR="0098099A" w:rsidRDefault="0098099A" w:rsidP="0098099A">
      <w:pPr>
        <w:pStyle w:val="Heading5"/>
      </w:pPr>
      <w:bookmarkStart w:id="86" w:name="_Toc73369669"/>
      <w:r>
        <w:t>6.1.6.2.5</w:t>
      </w:r>
      <w:r>
        <w:tab/>
        <w:t>Type: AcuOperationItem</w:t>
      </w:r>
      <w:bookmarkEnd w:id="86"/>
    </w:p>
    <w:p w14:paraId="0858571F" w14:textId="77777777" w:rsidR="0098099A" w:rsidRDefault="0098099A" w:rsidP="0098099A">
      <w:pPr>
        <w:pStyle w:val="TH"/>
      </w:pPr>
      <w:r>
        <w:rPr>
          <w:noProof/>
        </w:rPr>
        <w:t>Table </w:t>
      </w:r>
      <w:r>
        <w:t xml:space="preserve">6.1.6.2.5-1: </w:t>
      </w:r>
      <w:r>
        <w:rPr>
          <w:noProof/>
        </w:rPr>
        <w:t xml:space="preserve">Definition of type </w:t>
      </w:r>
      <w:r>
        <w:t>AcuOperationItem</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87" w:author="Nokia2" w:date="2021-08-19T09:58:00Z">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702"/>
        <w:gridCol w:w="1444"/>
        <w:gridCol w:w="425"/>
        <w:gridCol w:w="1134"/>
        <w:gridCol w:w="3319"/>
        <w:gridCol w:w="1501"/>
        <w:tblGridChange w:id="88">
          <w:tblGrid>
            <w:gridCol w:w="1702"/>
            <w:gridCol w:w="1444"/>
            <w:gridCol w:w="425"/>
            <w:gridCol w:w="1134"/>
            <w:gridCol w:w="3319"/>
            <w:gridCol w:w="1501"/>
          </w:tblGrid>
        </w:tblGridChange>
      </w:tblGrid>
      <w:tr w:rsidR="0098099A" w14:paraId="1B816161" w14:textId="77777777" w:rsidTr="00661180">
        <w:trPr>
          <w:jc w:val="center"/>
          <w:trPrChange w:id="89" w:author="Nokia2" w:date="2021-08-19T09:58:00Z">
            <w:trPr>
              <w:jc w:val="center"/>
            </w:trPr>
          </w:trPrChange>
        </w:trPr>
        <w:tc>
          <w:tcPr>
            <w:tcW w:w="1702" w:type="dxa"/>
            <w:tcBorders>
              <w:top w:val="single" w:sz="4" w:space="0" w:color="auto"/>
              <w:left w:val="single" w:sz="4" w:space="0" w:color="auto"/>
              <w:bottom w:val="single" w:sz="4" w:space="0" w:color="auto"/>
              <w:right w:val="single" w:sz="4" w:space="0" w:color="auto"/>
            </w:tcBorders>
            <w:shd w:val="clear" w:color="auto" w:fill="C0C0C0"/>
            <w:hideMark/>
            <w:tcPrChange w:id="90" w:author="Nokia2" w:date="2021-08-19T09:58:00Z">
              <w:tcPr>
                <w:tcW w:w="1701"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4013013A" w14:textId="77777777" w:rsidR="0098099A" w:rsidRDefault="0098099A">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Change w:id="91" w:author="Nokia2" w:date="2021-08-19T09:58:00Z">
              <w:tcPr>
                <w:tcW w:w="1444"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3422D40E" w14:textId="77777777" w:rsidR="0098099A" w:rsidRDefault="0098099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Change w:id="92" w:author="Nokia2" w:date="2021-08-19T09:58:00Z">
              <w:tcPr>
                <w:tcW w:w="425"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372DE997" w14:textId="77777777" w:rsidR="0098099A" w:rsidRDefault="0098099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Change w:id="93" w:author="Nokia2" w:date="2021-08-19T09:58:00Z">
              <w:tcPr>
                <w:tcW w:w="1134"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77670AC9" w14:textId="77777777" w:rsidR="0098099A" w:rsidRDefault="0098099A">
            <w:pPr>
              <w:pStyle w:val="TAH"/>
              <w:jc w:val="left"/>
            </w:pPr>
            <w:r>
              <w:t>Cardinality</w:t>
            </w:r>
          </w:p>
        </w:tc>
        <w:tc>
          <w:tcPr>
            <w:tcW w:w="3319" w:type="dxa"/>
            <w:tcBorders>
              <w:top w:val="single" w:sz="4" w:space="0" w:color="auto"/>
              <w:left w:val="single" w:sz="4" w:space="0" w:color="auto"/>
              <w:bottom w:val="single" w:sz="4" w:space="0" w:color="auto"/>
              <w:right w:val="single" w:sz="4" w:space="0" w:color="auto"/>
            </w:tcBorders>
            <w:shd w:val="clear" w:color="auto" w:fill="C0C0C0"/>
            <w:hideMark/>
            <w:tcPrChange w:id="94" w:author="Nokia2" w:date="2021-08-19T09:58:00Z">
              <w:tcPr>
                <w:tcW w:w="3319"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4715C56B" w14:textId="77777777" w:rsidR="0098099A" w:rsidRDefault="0098099A">
            <w:pPr>
              <w:pStyle w:val="TAH"/>
              <w:rPr>
                <w:rFonts w:cs="Arial"/>
                <w:szCs w:val="18"/>
              </w:rPr>
            </w:pPr>
            <w:r>
              <w:rPr>
                <w:rFonts w:cs="Arial"/>
                <w:szCs w:val="18"/>
              </w:rPr>
              <w:t>Description</w:t>
            </w:r>
          </w:p>
        </w:tc>
        <w:tc>
          <w:tcPr>
            <w:tcW w:w="1501" w:type="dxa"/>
            <w:tcBorders>
              <w:top w:val="single" w:sz="4" w:space="0" w:color="auto"/>
              <w:left w:val="single" w:sz="4" w:space="0" w:color="auto"/>
              <w:bottom w:val="single" w:sz="4" w:space="0" w:color="auto"/>
              <w:right w:val="single" w:sz="4" w:space="0" w:color="auto"/>
            </w:tcBorders>
            <w:shd w:val="clear" w:color="auto" w:fill="C0C0C0"/>
            <w:hideMark/>
            <w:tcPrChange w:id="95" w:author="Nokia2" w:date="2021-08-19T09:58:00Z">
              <w:tcPr>
                <w:tcW w:w="1501"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29437237" w14:textId="77777777" w:rsidR="0098099A" w:rsidRDefault="0098099A">
            <w:pPr>
              <w:pStyle w:val="TAH"/>
              <w:rPr>
                <w:rFonts w:cs="Arial"/>
                <w:szCs w:val="18"/>
              </w:rPr>
            </w:pPr>
            <w:r>
              <w:rPr>
                <w:rFonts w:cs="Arial"/>
                <w:szCs w:val="18"/>
              </w:rPr>
              <w:t>Applicability</w:t>
            </w:r>
          </w:p>
        </w:tc>
      </w:tr>
      <w:tr w:rsidR="0098099A" w14:paraId="2B687622" w14:textId="77777777" w:rsidTr="00661180">
        <w:trPr>
          <w:jc w:val="center"/>
          <w:trPrChange w:id="96" w:author="Nokia2" w:date="2021-08-19T09:58:00Z">
            <w:trPr>
              <w:jc w:val="center"/>
            </w:trPr>
          </w:trPrChange>
        </w:trPr>
        <w:tc>
          <w:tcPr>
            <w:tcW w:w="1702" w:type="dxa"/>
            <w:tcBorders>
              <w:top w:val="single" w:sz="4" w:space="0" w:color="auto"/>
              <w:left w:val="single" w:sz="4" w:space="0" w:color="auto"/>
              <w:bottom w:val="single" w:sz="4" w:space="0" w:color="auto"/>
              <w:right w:val="single" w:sz="4" w:space="0" w:color="auto"/>
            </w:tcBorders>
            <w:hideMark/>
            <w:tcPrChange w:id="97" w:author="Nokia2" w:date="2021-08-19T09:58:00Z">
              <w:tcPr>
                <w:tcW w:w="1701" w:type="dxa"/>
                <w:tcBorders>
                  <w:top w:val="single" w:sz="4" w:space="0" w:color="auto"/>
                  <w:left w:val="single" w:sz="4" w:space="0" w:color="auto"/>
                  <w:bottom w:val="single" w:sz="4" w:space="0" w:color="auto"/>
                  <w:right w:val="single" w:sz="4" w:space="0" w:color="auto"/>
                </w:tcBorders>
                <w:hideMark/>
              </w:tcPr>
            </w:tcPrChange>
          </w:tcPr>
          <w:p w14:paraId="4D817EF5" w14:textId="77777777" w:rsidR="0098099A" w:rsidRDefault="0098099A">
            <w:pPr>
              <w:pStyle w:val="TAL"/>
            </w:pPr>
            <w:r>
              <w:t>updateFlag</w:t>
            </w:r>
          </w:p>
        </w:tc>
        <w:tc>
          <w:tcPr>
            <w:tcW w:w="1444" w:type="dxa"/>
            <w:tcBorders>
              <w:top w:val="single" w:sz="4" w:space="0" w:color="auto"/>
              <w:left w:val="single" w:sz="4" w:space="0" w:color="auto"/>
              <w:bottom w:val="single" w:sz="4" w:space="0" w:color="auto"/>
              <w:right w:val="single" w:sz="4" w:space="0" w:color="auto"/>
            </w:tcBorders>
            <w:hideMark/>
            <w:tcPrChange w:id="98" w:author="Nokia2" w:date="2021-08-19T09:58:00Z">
              <w:tcPr>
                <w:tcW w:w="1444" w:type="dxa"/>
                <w:tcBorders>
                  <w:top w:val="single" w:sz="4" w:space="0" w:color="auto"/>
                  <w:left w:val="single" w:sz="4" w:space="0" w:color="auto"/>
                  <w:bottom w:val="single" w:sz="4" w:space="0" w:color="auto"/>
                  <w:right w:val="single" w:sz="4" w:space="0" w:color="auto"/>
                </w:tcBorders>
                <w:hideMark/>
              </w:tcPr>
            </w:tcPrChange>
          </w:tcPr>
          <w:p w14:paraId="7BF06A19" w14:textId="77777777" w:rsidR="0098099A" w:rsidRDefault="0098099A">
            <w:pPr>
              <w:pStyle w:val="TAL"/>
            </w:pPr>
            <w:r>
              <w:t>AcuFlag</w:t>
            </w:r>
          </w:p>
        </w:tc>
        <w:tc>
          <w:tcPr>
            <w:tcW w:w="425" w:type="dxa"/>
            <w:tcBorders>
              <w:top w:val="single" w:sz="4" w:space="0" w:color="auto"/>
              <w:left w:val="single" w:sz="4" w:space="0" w:color="auto"/>
              <w:bottom w:val="single" w:sz="4" w:space="0" w:color="auto"/>
              <w:right w:val="single" w:sz="4" w:space="0" w:color="auto"/>
            </w:tcBorders>
            <w:hideMark/>
            <w:tcPrChange w:id="99" w:author="Nokia2" w:date="2021-08-19T09:58:00Z">
              <w:tcPr>
                <w:tcW w:w="425" w:type="dxa"/>
                <w:tcBorders>
                  <w:top w:val="single" w:sz="4" w:space="0" w:color="auto"/>
                  <w:left w:val="single" w:sz="4" w:space="0" w:color="auto"/>
                  <w:bottom w:val="single" w:sz="4" w:space="0" w:color="auto"/>
                  <w:right w:val="single" w:sz="4" w:space="0" w:color="auto"/>
                </w:tcBorders>
                <w:hideMark/>
              </w:tcPr>
            </w:tcPrChange>
          </w:tcPr>
          <w:p w14:paraId="51232CE7" w14:textId="77777777" w:rsidR="0098099A" w:rsidRDefault="0098099A">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Change w:id="100" w:author="Nokia2" w:date="2021-08-19T09:58:00Z">
              <w:tcPr>
                <w:tcW w:w="1134" w:type="dxa"/>
                <w:tcBorders>
                  <w:top w:val="single" w:sz="4" w:space="0" w:color="auto"/>
                  <w:left w:val="single" w:sz="4" w:space="0" w:color="auto"/>
                  <w:bottom w:val="single" w:sz="4" w:space="0" w:color="auto"/>
                  <w:right w:val="single" w:sz="4" w:space="0" w:color="auto"/>
                </w:tcBorders>
                <w:hideMark/>
              </w:tcPr>
            </w:tcPrChange>
          </w:tcPr>
          <w:p w14:paraId="4D7E8271" w14:textId="77777777" w:rsidR="0098099A" w:rsidRDefault="0098099A">
            <w:pPr>
              <w:pStyle w:val="TAL"/>
            </w:pPr>
            <w:r>
              <w:t>1</w:t>
            </w:r>
          </w:p>
        </w:tc>
        <w:tc>
          <w:tcPr>
            <w:tcW w:w="3319" w:type="dxa"/>
            <w:tcBorders>
              <w:top w:val="single" w:sz="4" w:space="0" w:color="auto"/>
              <w:left w:val="single" w:sz="4" w:space="0" w:color="auto"/>
              <w:bottom w:val="single" w:sz="4" w:space="0" w:color="auto"/>
              <w:right w:val="single" w:sz="4" w:space="0" w:color="auto"/>
            </w:tcBorders>
            <w:hideMark/>
            <w:tcPrChange w:id="101" w:author="Nokia2" w:date="2021-08-19T09:58:00Z">
              <w:tcPr>
                <w:tcW w:w="3319" w:type="dxa"/>
                <w:tcBorders>
                  <w:top w:val="single" w:sz="4" w:space="0" w:color="auto"/>
                  <w:left w:val="single" w:sz="4" w:space="0" w:color="auto"/>
                  <w:bottom w:val="single" w:sz="4" w:space="0" w:color="auto"/>
                  <w:right w:val="single" w:sz="4" w:space="0" w:color="auto"/>
                </w:tcBorders>
                <w:hideMark/>
              </w:tcPr>
            </w:tcPrChange>
          </w:tcPr>
          <w:p w14:paraId="095F11CE" w14:textId="77777777" w:rsidR="0098099A" w:rsidRDefault="0098099A">
            <w:pPr>
              <w:pStyle w:val="TAL"/>
              <w:rPr>
                <w:rFonts w:cs="Arial"/>
                <w:szCs w:val="18"/>
              </w:rPr>
            </w:pPr>
            <w:r>
              <w:rPr>
                <w:rFonts w:cs="Arial"/>
                <w:szCs w:val="18"/>
              </w:rPr>
              <w:t>Indicates the operation (i.e. increase or decrease) to the impacted S-NSSAI list.</w:t>
            </w:r>
          </w:p>
        </w:tc>
        <w:tc>
          <w:tcPr>
            <w:tcW w:w="1501" w:type="dxa"/>
            <w:tcBorders>
              <w:top w:val="single" w:sz="4" w:space="0" w:color="auto"/>
              <w:left w:val="single" w:sz="4" w:space="0" w:color="auto"/>
              <w:bottom w:val="single" w:sz="4" w:space="0" w:color="auto"/>
              <w:right w:val="single" w:sz="4" w:space="0" w:color="auto"/>
            </w:tcBorders>
            <w:tcPrChange w:id="102" w:author="Nokia2" w:date="2021-08-19T09:58:00Z">
              <w:tcPr>
                <w:tcW w:w="1501" w:type="dxa"/>
                <w:tcBorders>
                  <w:top w:val="single" w:sz="4" w:space="0" w:color="auto"/>
                  <w:left w:val="single" w:sz="4" w:space="0" w:color="auto"/>
                  <w:bottom w:val="single" w:sz="4" w:space="0" w:color="auto"/>
                  <w:right w:val="single" w:sz="4" w:space="0" w:color="auto"/>
                </w:tcBorders>
              </w:tcPr>
            </w:tcPrChange>
          </w:tcPr>
          <w:p w14:paraId="1F3ABCC4" w14:textId="77777777" w:rsidR="0098099A" w:rsidRDefault="0098099A">
            <w:pPr>
              <w:pStyle w:val="TAL"/>
              <w:rPr>
                <w:rFonts w:cs="Arial"/>
                <w:szCs w:val="18"/>
              </w:rPr>
            </w:pPr>
          </w:p>
        </w:tc>
      </w:tr>
      <w:tr w:rsidR="0098099A" w14:paraId="19E2109D" w14:textId="77777777" w:rsidTr="00661180">
        <w:trPr>
          <w:jc w:val="center"/>
          <w:trPrChange w:id="103" w:author="Nokia2" w:date="2021-08-19T09:58:00Z">
            <w:trPr>
              <w:jc w:val="center"/>
            </w:trPr>
          </w:trPrChange>
        </w:trPr>
        <w:tc>
          <w:tcPr>
            <w:tcW w:w="1702" w:type="dxa"/>
            <w:tcBorders>
              <w:top w:val="single" w:sz="4" w:space="0" w:color="auto"/>
              <w:left w:val="single" w:sz="4" w:space="0" w:color="auto"/>
              <w:bottom w:val="single" w:sz="4" w:space="0" w:color="auto"/>
              <w:right w:val="single" w:sz="4" w:space="0" w:color="auto"/>
            </w:tcBorders>
            <w:hideMark/>
            <w:tcPrChange w:id="104" w:author="Nokia2" w:date="2021-08-19T09:58:00Z">
              <w:tcPr>
                <w:tcW w:w="1701" w:type="dxa"/>
                <w:tcBorders>
                  <w:top w:val="single" w:sz="4" w:space="0" w:color="auto"/>
                  <w:left w:val="single" w:sz="4" w:space="0" w:color="auto"/>
                  <w:bottom w:val="single" w:sz="4" w:space="0" w:color="auto"/>
                  <w:right w:val="single" w:sz="4" w:space="0" w:color="auto"/>
                </w:tcBorders>
                <w:hideMark/>
              </w:tcPr>
            </w:tcPrChange>
          </w:tcPr>
          <w:p w14:paraId="6188C267" w14:textId="77777777" w:rsidR="0098099A" w:rsidRDefault="0098099A">
            <w:pPr>
              <w:pStyle w:val="TAL"/>
            </w:pPr>
            <w:r>
              <w:t>snssai</w:t>
            </w:r>
          </w:p>
        </w:tc>
        <w:tc>
          <w:tcPr>
            <w:tcW w:w="1444" w:type="dxa"/>
            <w:tcBorders>
              <w:top w:val="single" w:sz="4" w:space="0" w:color="auto"/>
              <w:left w:val="single" w:sz="4" w:space="0" w:color="auto"/>
              <w:bottom w:val="single" w:sz="4" w:space="0" w:color="auto"/>
              <w:right w:val="single" w:sz="4" w:space="0" w:color="auto"/>
            </w:tcBorders>
            <w:hideMark/>
            <w:tcPrChange w:id="105" w:author="Nokia2" w:date="2021-08-19T09:58:00Z">
              <w:tcPr>
                <w:tcW w:w="1444" w:type="dxa"/>
                <w:tcBorders>
                  <w:top w:val="single" w:sz="4" w:space="0" w:color="auto"/>
                  <w:left w:val="single" w:sz="4" w:space="0" w:color="auto"/>
                  <w:bottom w:val="single" w:sz="4" w:space="0" w:color="auto"/>
                  <w:right w:val="single" w:sz="4" w:space="0" w:color="auto"/>
                </w:tcBorders>
                <w:hideMark/>
              </w:tcPr>
            </w:tcPrChange>
          </w:tcPr>
          <w:p w14:paraId="5696D144" w14:textId="77777777" w:rsidR="0098099A" w:rsidRDefault="0098099A">
            <w:pPr>
              <w:pStyle w:val="TAL"/>
            </w:pPr>
            <w:r>
              <w:t>Snssai</w:t>
            </w:r>
          </w:p>
        </w:tc>
        <w:tc>
          <w:tcPr>
            <w:tcW w:w="425" w:type="dxa"/>
            <w:tcBorders>
              <w:top w:val="single" w:sz="4" w:space="0" w:color="auto"/>
              <w:left w:val="single" w:sz="4" w:space="0" w:color="auto"/>
              <w:bottom w:val="single" w:sz="4" w:space="0" w:color="auto"/>
              <w:right w:val="single" w:sz="4" w:space="0" w:color="auto"/>
            </w:tcBorders>
            <w:hideMark/>
            <w:tcPrChange w:id="106" w:author="Nokia2" w:date="2021-08-19T09:58:00Z">
              <w:tcPr>
                <w:tcW w:w="425" w:type="dxa"/>
                <w:tcBorders>
                  <w:top w:val="single" w:sz="4" w:space="0" w:color="auto"/>
                  <w:left w:val="single" w:sz="4" w:space="0" w:color="auto"/>
                  <w:bottom w:val="single" w:sz="4" w:space="0" w:color="auto"/>
                  <w:right w:val="single" w:sz="4" w:space="0" w:color="auto"/>
                </w:tcBorders>
                <w:hideMark/>
              </w:tcPr>
            </w:tcPrChange>
          </w:tcPr>
          <w:p w14:paraId="72E71476" w14:textId="77777777" w:rsidR="0098099A" w:rsidRDefault="0098099A">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Change w:id="107" w:author="Nokia2" w:date="2021-08-19T09:58:00Z">
              <w:tcPr>
                <w:tcW w:w="1134" w:type="dxa"/>
                <w:tcBorders>
                  <w:top w:val="single" w:sz="4" w:space="0" w:color="auto"/>
                  <w:left w:val="single" w:sz="4" w:space="0" w:color="auto"/>
                  <w:bottom w:val="single" w:sz="4" w:space="0" w:color="auto"/>
                  <w:right w:val="single" w:sz="4" w:space="0" w:color="auto"/>
                </w:tcBorders>
                <w:hideMark/>
              </w:tcPr>
            </w:tcPrChange>
          </w:tcPr>
          <w:p w14:paraId="2608EF40" w14:textId="77777777" w:rsidR="0098099A" w:rsidRDefault="0098099A">
            <w:pPr>
              <w:pStyle w:val="TAL"/>
            </w:pPr>
            <w:r>
              <w:t>1</w:t>
            </w:r>
          </w:p>
        </w:tc>
        <w:tc>
          <w:tcPr>
            <w:tcW w:w="3319" w:type="dxa"/>
            <w:tcBorders>
              <w:top w:val="single" w:sz="4" w:space="0" w:color="auto"/>
              <w:left w:val="single" w:sz="4" w:space="0" w:color="auto"/>
              <w:bottom w:val="single" w:sz="4" w:space="0" w:color="auto"/>
              <w:right w:val="single" w:sz="4" w:space="0" w:color="auto"/>
            </w:tcBorders>
            <w:hideMark/>
            <w:tcPrChange w:id="108" w:author="Nokia2" w:date="2021-08-19T09:58:00Z">
              <w:tcPr>
                <w:tcW w:w="3319" w:type="dxa"/>
                <w:tcBorders>
                  <w:top w:val="single" w:sz="4" w:space="0" w:color="auto"/>
                  <w:left w:val="single" w:sz="4" w:space="0" w:color="auto"/>
                  <w:bottom w:val="single" w:sz="4" w:space="0" w:color="auto"/>
                  <w:right w:val="single" w:sz="4" w:space="0" w:color="auto"/>
                </w:tcBorders>
                <w:hideMark/>
              </w:tcPr>
            </w:tcPrChange>
          </w:tcPr>
          <w:p w14:paraId="27FFFAB3" w14:textId="77777777" w:rsidR="0098099A" w:rsidRDefault="0098099A">
            <w:pPr>
              <w:pStyle w:val="TAL"/>
              <w:rPr>
                <w:ins w:id="109" w:author="Nokia2" w:date="2021-08-19T10:00:00Z"/>
                <w:rFonts w:cs="Arial"/>
                <w:szCs w:val="18"/>
              </w:rPr>
            </w:pPr>
            <w:r>
              <w:rPr>
                <w:rFonts w:cs="Arial"/>
                <w:szCs w:val="18"/>
              </w:rPr>
              <w:t>Indicates the S-</w:t>
            </w:r>
            <w:proofErr w:type="spellStart"/>
            <w:r>
              <w:rPr>
                <w:rFonts w:cs="Arial"/>
                <w:szCs w:val="18"/>
              </w:rPr>
              <w:t>NSSAI</w:t>
            </w:r>
            <w:proofErr w:type="spellEnd"/>
            <w:ins w:id="110" w:author="Nokia2" w:date="2021-08-19T09:59:00Z">
              <w:r w:rsidR="00D423D2">
                <w:rPr>
                  <w:rFonts w:cs="Arial"/>
                  <w:szCs w:val="18"/>
                </w:rPr>
                <w:t xml:space="preserve"> </w:t>
              </w:r>
            </w:ins>
            <w:del w:id="111" w:author="Nokia2" w:date="2021-08-19T10:00:00Z">
              <w:r w:rsidDel="007563BD">
                <w:rPr>
                  <w:rFonts w:cs="Arial"/>
                  <w:szCs w:val="18"/>
                </w:rPr>
                <w:delText xml:space="preserve"> </w:delText>
              </w:r>
            </w:del>
            <w:r>
              <w:rPr>
                <w:rFonts w:cs="Arial"/>
                <w:szCs w:val="18"/>
              </w:rPr>
              <w:t>for the increase or decrease operation.</w:t>
            </w:r>
          </w:p>
          <w:p w14:paraId="1AC9E692" w14:textId="77777777" w:rsidR="007563BD" w:rsidRDefault="007563BD">
            <w:pPr>
              <w:pStyle w:val="TAL"/>
              <w:rPr>
                <w:ins w:id="112" w:author="Nokia2" w:date="2021-08-19T10:01:00Z"/>
                <w:rFonts w:cs="Arial"/>
                <w:szCs w:val="18"/>
              </w:rPr>
            </w:pPr>
          </w:p>
          <w:p w14:paraId="3FCF31CF" w14:textId="56F7D886" w:rsidR="00A6744F" w:rsidRDefault="00A6744F">
            <w:pPr>
              <w:pStyle w:val="TAL"/>
              <w:rPr>
                <w:rFonts w:cs="Arial"/>
                <w:szCs w:val="18"/>
              </w:rPr>
            </w:pPr>
            <w:ins w:id="113" w:author="Nokia2" w:date="2021-08-19T10:01:00Z">
              <w:r>
                <w:rPr>
                  <w:rFonts w:cs="Arial"/>
                  <w:szCs w:val="18"/>
                </w:rPr>
                <w:t xml:space="preserve">It shall </w:t>
              </w:r>
              <w:proofErr w:type="gramStart"/>
              <w:r>
                <w:rPr>
                  <w:rFonts w:cs="Arial"/>
                  <w:szCs w:val="18"/>
                </w:rPr>
                <w:t>contain</w:t>
              </w:r>
              <w:proofErr w:type="gramEnd"/>
              <w:r>
                <w:rPr>
                  <w:rFonts w:cs="Arial"/>
                  <w:szCs w:val="18"/>
                </w:rPr>
                <w:t xml:space="preserve"> S-</w:t>
              </w:r>
              <w:proofErr w:type="spellStart"/>
              <w:r>
                <w:rPr>
                  <w:rFonts w:cs="Arial"/>
                  <w:szCs w:val="18"/>
                </w:rPr>
                <w:t>NSSAI</w:t>
              </w:r>
              <w:proofErr w:type="spellEnd"/>
              <w:r>
                <w:rPr>
                  <w:rFonts w:cs="Arial"/>
                  <w:szCs w:val="18"/>
                </w:rPr>
                <w:t xml:space="preserve"> in serving </w:t>
              </w:r>
              <w:proofErr w:type="spellStart"/>
              <w:r>
                <w:rPr>
                  <w:rFonts w:cs="Arial"/>
                  <w:szCs w:val="18"/>
                </w:rPr>
                <w:t>PLMN</w:t>
              </w:r>
              <w:proofErr w:type="spellEnd"/>
              <w:r>
                <w:rPr>
                  <w:rFonts w:cs="Arial"/>
                  <w:szCs w:val="18"/>
                </w:rPr>
                <w:t xml:space="preserve"> </w:t>
              </w:r>
              <w:del w:id="114" w:author="Nokia3" w:date="2021-08-19T15:21:00Z">
                <w:r w:rsidDel="002B3A64">
                  <w:rPr>
                    <w:rFonts w:cs="Arial"/>
                    <w:szCs w:val="18"/>
                  </w:rPr>
                  <w:delText>and/</w:delText>
                </w:r>
              </w:del>
              <w:r>
                <w:rPr>
                  <w:rFonts w:cs="Arial"/>
                  <w:szCs w:val="18"/>
                </w:rPr>
                <w:t>or the mapped S-</w:t>
              </w:r>
              <w:proofErr w:type="spellStart"/>
              <w:r>
                <w:rPr>
                  <w:rFonts w:cs="Arial"/>
                  <w:szCs w:val="18"/>
                </w:rPr>
                <w:t>NSSAI</w:t>
              </w:r>
              <w:proofErr w:type="spellEnd"/>
              <w:r>
                <w:rPr>
                  <w:rFonts w:cs="Arial"/>
                  <w:szCs w:val="18"/>
                </w:rPr>
                <w:t xml:space="preserve"> in home </w:t>
              </w:r>
              <w:proofErr w:type="spellStart"/>
              <w:r>
                <w:rPr>
                  <w:rFonts w:cs="Arial"/>
                  <w:szCs w:val="18"/>
                </w:rPr>
                <w:t>PLMN</w:t>
              </w:r>
              <w:proofErr w:type="spellEnd"/>
              <w:r>
                <w:rPr>
                  <w:rFonts w:cs="Arial"/>
                  <w:szCs w:val="18"/>
                </w:rPr>
                <w:t>.</w:t>
              </w:r>
            </w:ins>
          </w:p>
        </w:tc>
        <w:tc>
          <w:tcPr>
            <w:tcW w:w="1501" w:type="dxa"/>
            <w:tcBorders>
              <w:top w:val="single" w:sz="4" w:space="0" w:color="auto"/>
              <w:left w:val="single" w:sz="4" w:space="0" w:color="auto"/>
              <w:bottom w:val="single" w:sz="4" w:space="0" w:color="auto"/>
              <w:right w:val="single" w:sz="4" w:space="0" w:color="auto"/>
            </w:tcBorders>
            <w:tcPrChange w:id="115" w:author="Nokia2" w:date="2021-08-19T09:58:00Z">
              <w:tcPr>
                <w:tcW w:w="1501" w:type="dxa"/>
                <w:tcBorders>
                  <w:top w:val="single" w:sz="4" w:space="0" w:color="auto"/>
                  <w:left w:val="single" w:sz="4" w:space="0" w:color="auto"/>
                  <w:bottom w:val="single" w:sz="4" w:space="0" w:color="auto"/>
                  <w:right w:val="single" w:sz="4" w:space="0" w:color="auto"/>
                </w:tcBorders>
              </w:tcPr>
            </w:tcPrChange>
          </w:tcPr>
          <w:p w14:paraId="0AB69796" w14:textId="77777777" w:rsidR="0098099A" w:rsidRDefault="0098099A">
            <w:pPr>
              <w:pStyle w:val="TAL"/>
              <w:rPr>
                <w:rFonts w:cs="Arial"/>
                <w:szCs w:val="18"/>
              </w:rPr>
            </w:pPr>
          </w:p>
        </w:tc>
      </w:tr>
      <w:tr w:rsidR="0098099A" w:rsidDel="00661180" w14:paraId="51B3F4F6" w14:textId="1EAFF81A" w:rsidTr="00661180">
        <w:trPr>
          <w:jc w:val="center"/>
          <w:ins w:id="116" w:author="Nokia" w:date="2021-07-02T19:03:00Z"/>
          <w:del w:id="117" w:author="Nokia2" w:date="2021-08-19T09:58:00Z"/>
          <w:trPrChange w:id="118" w:author="Nokia2" w:date="2021-08-19T09:58:00Z">
            <w:trPr>
              <w:jc w:val="center"/>
            </w:trPr>
          </w:trPrChange>
        </w:trPr>
        <w:tc>
          <w:tcPr>
            <w:tcW w:w="1702" w:type="dxa"/>
            <w:tcBorders>
              <w:top w:val="single" w:sz="4" w:space="0" w:color="auto"/>
              <w:left w:val="single" w:sz="4" w:space="0" w:color="auto"/>
              <w:bottom w:val="single" w:sz="4" w:space="0" w:color="auto"/>
              <w:right w:val="single" w:sz="4" w:space="0" w:color="auto"/>
            </w:tcBorders>
            <w:tcPrChange w:id="119" w:author="Nokia2" w:date="2021-08-19T09:58:00Z">
              <w:tcPr>
                <w:tcW w:w="1701" w:type="dxa"/>
                <w:tcBorders>
                  <w:top w:val="single" w:sz="4" w:space="0" w:color="auto"/>
                  <w:left w:val="single" w:sz="4" w:space="0" w:color="auto"/>
                  <w:bottom w:val="single" w:sz="4" w:space="0" w:color="auto"/>
                  <w:right w:val="single" w:sz="4" w:space="0" w:color="auto"/>
                </w:tcBorders>
              </w:tcPr>
            </w:tcPrChange>
          </w:tcPr>
          <w:p w14:paraId="15341376" w14:textId="4942EF01" w:rsidR="0098099A" w:rsidDel="00661180" w:rsidRDefault="0098099A">
            <w:pPr>
              <w:pStyle w:val="TAL"/>
              <w:rPr>
                <w:ins w:id="120" w:author="Nokia" w:date="2021-07-02T19:03:00Z"/>
                <w:del w:id="121" w:author="Nokia2" w:date="2021-08-19T09:58:00Z"/>
              </w:rPr>
            </w:pPr>
            <w:ins w:id="122" w:author="Nokia" w:date="2021-07-02T19:03:00Z">
              <w:del w:id="123" w:author="Nokia2" w:date="2021-08-19T09:58:00Z">
                <w:r w:rsidDel="00661180">
                  <w:delText>mappedSnssai</w:delText>
                </w:r>
              </w:del>
            </w:ins>
          </w:p>
        </w:tc>
        <w:tc>
          <w:tcPr>
            <w:tcW w:w="1444" w:type="dxa"/>
            <w:tcBorders>
              <w:top w:val="single" w:sz="4" w:space="0" w:color="auto"/>
              <w:left w:val="single" w:sz="4" w:space="0" w:color="auto"/>
              <w:bottom w:val="single" w:sz="4" w:space="0" w:color="auto"/>
              <w:right w:val="single" w:sz="4" w:space="0" w:color="auto"/>
            </w:tcBorders>
            <w:tcPrChange w:id="124" w:author="Nokia2" w:date="2021-08-19T09:58:00Z">
              <w:tcPr>
                <w:tcW w:w="1444" w:type="dxa"/>
                <w:tcBorders>
                  <w:top w:val="single" w:sz="4" w:space="0" w:color="auto"/>
                  <w:left w:val="single" w:sz="4" w:space="0" w:color="auto"/>
                  <w:bottom w:val="single" w:sz="4" w:space="0" w:color="auto"/>
                  <w:right w:val="single" w:sz="4" w:space="0" w:color="auto"/>
                </w:tcBorders>
              </w:tcPr>
            </w:tcPrChange>
          </w:tcPr>
          <w:p w14:paraId="09DB5CFA" w14:textId="1B7E1E35" w:rsidR="0098099A" w:rsidDel="00661180" w:rsidRDefault="0098099A">
            <w:pPr>
              <w:pStyle w:val="TAL"/>
              <w:rPr>
                <w:ins w:id="125" w:author="Nokia" w:date="2021-07-02T19:03:00Z"/>
                <w:del w:id="126" w:author="Nokia2" w:date="2021-08-19T09:58:00Z"/>
              </w:rPr>
            </w:pPr>
            <w:ins w:id="127" w:author="Nokia" w:date="2021-07-02T19:03:00Z">
              <w:del w:id="128" w:author="Nokia2" w:date="2021-08-19T09:58:00Z">
                <w:r w:rsidDel="00661180">
                  <w:delText>Snssai</w:delText>
                </w:r>
              </w:del>
            </w:ins>
          </w:p>
        </w:tc>
        <w:tc>
          <w:tcPr>
            <w:tcW w:w="425" w:type="dxa"/>
            <w:tcBorders>
              <w:top w:val="single" w:sz="4" w:space="0" w:color="auto"/>
              <w:left w:val="single" w:sz="4" w:space="0" w:color="auto"/>
              <w:bottom w:val="single" w:sz="4" w:space="0" w:color="auto"/>
              <w:right w:val="single" w:sz="4" w:space="0" w:color="auto"/>
            </w:tcBorders>
            <w:tcPrChange w:id="129" w:author="Nokia2" w:date="2021-08-19T09:58:00Z">
              <w:tcPr>
                <w:tcW w:w="425" w:type="dxa"/>
                <w:tcBorders>
                  <w:top w:val="single" w:sz="4" w:space="0" w:color="auto"/>
                  <w:left w:val="single" w:sz="4" w:space="0" w:color="auto"/>
                  <w:bottom w:val="single" w:sz="4" w:space="0" w:color="auto"/>
                  <w:right w:val="single" w:sz="4" w:space="0" w:color="auto"/>
                </w:tcBorders>
              </w:tcPr>
            </w:tcPrChange>
          </w:tcPr>
          <w:p w14:paraId="3F8AA4C2" w14:textId="16D871D9" w:rsidR="0098099A" w:rsidDel="00661180" w:rsidRDefault="00BE728C">
            <w:pPr>
              <w:pStyle w:val="TAC"/>
              <w:rPr>
                <w:ins w:id="130" w:author="Nokia" w:date="2021-07-02T19:03:00Z"/>
                <w:del w:id="131" w:author="Nokia2" w:date="2021-08-19T09:58:00Z"/>
              </w:rPr>
            </w:pPr>
            <w:ins w:id="132" w:author="Nokia" w:date="2021-07-02T19:06:00Z">
              <w:del w:id="133" w:author="Nokia2" w:date="2021-08-19T09:58:00Z">
                <w:r w:rsidDel="00661180">
                  <w:delText>C</w:delText>
                </w:r>
              </w:del>
            </w:ins>
          </w:p>
        </w:tc>
        <w:tc>
          <w:tcPr>
            <w:tcW w:w="1134" w:type="dxa"/>
            <w:tcBorders>
              <w:top w:val="single" w:sz="4" w:space="0" w:color="auto"/>
              <w:left w:val="single" w:sz="4" w:space="0" w:color="auto"/>
              <w:bottom w:val="single" w:sz="4" w:space="0" w:color="auto"/>
              <w:right w:val="single" w:sz="4" w:space="0" w:color="auto"/>
            </w:tcBorders>
            <w:tcPrChange w:id="134" w:author="Nokia2" w:date="2021-08-19T09:58:00Z">
              <w:tcPr>
                <w:tcW w:w="1134" w:type="dxa"/>
                <w:tcBorders>
                  <w:top w:val="single" w:sz="4" w:space="0" w:color="auto"/>
                  <w:left w:val="single" w:sz="4" w:space="0" w:color="auto"/>
                  <w:bottom w:val="single" w:sz="4" w:space="0" w:color="auto"/>
                  <w:right w:val="single" w:sz="4" w:space="0" w:color="auto"/>
                </w:tcBorders>
              </w:tcPr>
            </w:tcPrChange>
          </w:tcPr>
          <w:p w14:paraId="44DF7A52" w14:textId="3E52D56B" w:rsidR="0098099A" w:rsidDel="00661180" w:rsidRDefault="0098099A">
            <w:pPr>
              <w:pStyle w:val="TAL"/>
              <w:rPr>
                <w:ins w:id="135" w:author="Nokia" w:date="2021-07-02T19:03:00Z"/>
                <w:del w:id="136" w:author="Nokia2" w:date="2021-08-19T09:58:00Z"/>
              </w:rPr>
            </w:pPr>
            <w:ins w:id="137" w:author="Nokia" w:date="2021-07-02T19:03:00Z">
              <w:del w:id="138" w:author="Nokia2" w:date="2021-08-19T09:58:00Z">
                <w:r w:rsidDel="00661180">
                  <w:delText>1</w:delText>
                </w:r>
              </w:del>
            </w:ins>
          </w:p>
        </w:tc>
        <w:tc>
          <w:tcPr>
            <w:tcW w:w="3319" w:type="dxa"/>
            <w:tcBorders>
              <w:top w:val="single" w:sz="4" w:space="0" w:color="auto"/>
              <w:left w:val="single" w:sz="4" w:space="0" w:color="auto"/>
              <w:bottom w:val="single" w:sz="4" w:space="0" w:color="auto"/>
              <w:right w:val="single" w:sz="4" w:space="0" w:color="auto"/>
            </w:tcBorders>
            <w:tcPrChange w:id="139" w:author="Nokia2" w:date="2021-08-19T09:58:00Z">
              <w:tcPr>
                <w:tcW w:w="3319" w:type="dxa"/>
                <w:tcBorders>
                  <w:top w:val="single" w:sz="4" w:space="0" w:color="auto"/>
                  <w:left w:val="single" w:sz="4" w:space="0" w:color="auto"/>
                  <w:bottom w:val="single" w:sz="4" w:space="0" w:color="auto"/>
                  <w:right w:val="single" w:sz="4" w:space="0" w:color="auto"/>
                </w:tcBorders>
              </w:tcPr>
            </w:tcPrChange>
          </w:tcPr>
          <w:p w14:paraId="7D105DAA" w14:textId="51AED31D" w:rsidR="0098099A" w:rsidDel="00661180" w:rsidRDefault="00C43067">
            <w:pPr>
              <w:pStyle w:val="TAL"/>
              <w:rPr>
                <w:ins w:id="140" w:author="Nokia" w:date="2021-07-02T19:11:00Z"/>
                <w:del w:id="141" w:author="Nokia2" w:date="2021-08-19T09:58:00Z"/>
                <w:rFonts w:cs="Arial"/>
                <w:szCs w:val="18"/>
              </w:rPr>
            </w:pPr>
            <w:ins w:id="142" w:author="Nokia" w:date="2021-07-02T19:09:00Z">
              <w:del w:id="143" w:author="Nokia2" w:date="2021-08-19T09:58:00Z">
                <w:r w:rsidDel="00661180">
                  <w:rPr>
                    <w:rFonts w:cs="Arial"/>
                    <w:szCs w:val="18"/>
                  </w:rPr>
                  <w:delText>This IE</w:delText>
                </w:r>
              </w:del>
            </w:ins>
            <w:ins w:id="144" w:author="Nokia" w:date="2021-07-02T19:07:00Z">
              <w:del w:id="145" w:author="Nokia2" w:date="2021-08-19T09:58:00Z">
                <w:r w:rsidR="004426F1" w:rsidDel="00661180">
                  <w:rPr>
                    <w:rFonts w:cs="Arial"/>
                    <w:szCs w:val="18"/>
                  </w:rPr>
                  <w:delText xml:space="preserve"> shall be</w:delText>
                </w:r>
              </w:del>
            </w:ins>
            <w:ins w:id="146" w:author="Nokia" w:date="2021-07-02T19:09:00Z">
              <w:del w:id="147" w:author="Nokia2" w:date="2021-08-19T09:58:00Z">
                <w:r w:rsidDel="00661180">
                  <w:rPr>
                    <w:rFonts w:cs="Arial"/>
                    <w:szCs w:val="18"/>
                  </w:rPr>
                  <w:delText xml:space="preserve"> present</w:delText>
                </w:r>
              </w:del>
            </w:ins>
            <w:ins w:id="148" w:author="Nokia" w:date="2021-07-02T19:07:00Z">
              <w:del w:id="149" w:author="Nokia2" w:date="2021-08-19T09:58:00Z">
                <w:r w:rsidR="004426F1" w:rsidDel="00661180">
                  <w:rPr>
                    <w:rFonts w:cs="Arial"/>
                    <w:szCs w:val="18"/>
                  </w:rPr>
                  <w:delText xml:space="preserve"> </w:delText>
                </w:r>
              </w:del>
            </w:ins>
            <w:ins w:id="150" w:author="Nokia" w:date="2021-07-02T19:09:00Z">
              <w:del w:id="151" w:author="Nokia2" w:date="2021-08-19T09:58:00Z">
                <w:r w:rsidDel="00661180">
                  <w:rPr>
                    <w:rFonts w:cs="Arial"/>
                    <w:szCs w:val="18"/>
                  </w:rPr>
                  <w:delText xml:space="preserve">if </w:delText>
                </w:r>
                <w:r w:rsidR="00810666" w:rsidDel="00661180">
                  <w:rPr>
                    <w:rFonts w:cs="Arial"/>
                    <w:szCs w:val="18"/>
                  </w:rPr>
                  <w:delText xml:space="preserve">VPLMN AMF </w:delText>
                </w:r>
                <w:r w:rsidDel="00661180">
                  <w:rPr>
                    <w:rFonts w:cs="Arial"/>
                    <w:szCs w:val="18"/>
                  </w:rPr>
                  <w:delText xml:space="preserve">has the </w:delText>
                </w:r>
              </w:del>
            </w:ins>
            <w:ins w:id="152" w:author="Nokia" w:date="2021-07-02T19:10:00Z">
              <w:del w:id="153" w:author="Nokia2" w:date="2021-08-19T09:58:00Z">
                <w:r w:rsidR="00FC54FA" w:rsidDel="00661180">
                  <w:rPr>
                    <w:rFonts w:cs="Arial"/>
                    <w:szCs w:val="18"/>
                  </w:rPr>
                  <w:delText xml:space="preserve">mapped </w:delText>
                </w:r>
                <w:r w:rsidDel="00661180">
                  <w:rPr>
                    <w:rFonts w:cs="Arial"/>
                    <w:szCs w:val="18"/>
                  </w:rPr>
                  <w:delText xml:space="preserve">HPLMN </w:delText>
                </w:r>
                <w:r w:rsidR="00FC54FA" w:rsidDel="00661180">
                  <w:rPr>
                    <w:rFonts w:cs="Arial"/>
                    <w:szCs w:val="18"/>
                  </w:rPr>
                  <w:delText>S-NSSAI corresponding to the snssai</w:delText>
                </w:r>
              </w:del>
            </w:ins>
            <w:ins w:id="154" w:author="Nokia" w:date="2021-07-02T19:03:00Z">
              <w:del w:id="155" w:author="Nokia2" w:date="2021-08-19T09:58:00Z">
                <w:r w:rsidR="007A62AC" w:rsidDel="00661180">
                  <w:rPr>
                    <w:rFonts w:cs="Arial"/>
                    <w:szCs w:val="18"/>
                  </w:rPr>
                  <w:delText>.</w:delText>
                </w:r>
              </w:del>
            </w:ins>
          </w:p>
          <w:p w14:paraId="62076F14" w14:textId="3AE5EA3C" w:rsidR="007C74CF" w:rsidDel="00661180" w:rsidRDefault="007C74CF">
            <w:pPr>
              <w:pStyle w:val="TAL"/>
              <w:rPr>
                <w:ins w:id="156" w:author="Nokia" w:date="2021-07-02T19:11:00Z"/>
                <w:del w:id="157" w:author="Nokia2" w:date="2021-08-19T09:58:00Z"/>
                <w:rFonts w:cs="Arial"/>
                <w:szCs w:val="18"/>
              </w:rPr>
            </w:pPr>
          </w:p>
          <w:p w14:paraId="4C647F71" w14:textId="2157CC73" w:rsidR="007C74CF" w:rsidDel="00661180" w:rsidRDefault="007C74CF">
            <w:pPr>
              <w:pStyle w:val="TAL"/>
              <w:rPr>
                <w:ins w:id="158" w:author="Nokia" w:date="2021-07-02T19:03:00Z"/>
                <w:del w:id="159" w:author="Nokia2" w:date="2021-08-19T09:58:00Z"/>
                <w:rFonts w:cs="Arial"/>
                <w:szCs w:val="18"/>
              </w:rPr>
            </w:pPr>
          </w:p>
        </w:tc>
        <w:tc>
          <w:tcPr>
            <w:tcW w:w="1501" w:type="dxa"/>
            <w:tcBorders>
              <w:top w:val="single" w:sz="4" w:space="0" w:color="auto"/>
              <w:left w:val="single" w:sz="4" w:space="0" w:color="auto"/>
              <w:bottom w:val="single" w:sz="4" w:space="0" w:color="auto"/>
              <w:right w:val="single" w:sz="4" w:space="0" w:color="auto"/>
            </w:tcBorders>
            <w:tcPrChange w:id="160" w:author="Nokia2" w:date="2021-08-19T09:58:00Z">
              <w:tcPr>
                <w:tcW w:w="1501" w:type="dxa"/>
                <w:tcBorders>
                  <w:top w:val="single" w:sz="4" w:space="0" w:color="auto"/>
                  <w:left w:val="single" w:sz="4" w:space="0" w:color="auto"/>
                  <w:bottom w:val="single" w:sz="4" w:space="0" w:color="auto"/>
                  <w:right w:val="single" w:sz="4" w:space="0" w:color="auto"/>
                </w:tcBorders>
              </w:tcPr>
            </w:tcPrChange>
          </w:tcPr>
          <w:p w14:paraId="467A0238" w14:textId="404B2AA6" w:rsidR="0098099A" w:rsidDel="00661180" w:rsidRDefault="0098099A">
            <w:pPr>
              <w:pStyle w:val="TAL"/>
              <w:rPr>
                <w:ins w:id="161" w:author="Nokia" w:date="2021-07-02T19:03:00Z"/>
                <w:del w:id="162" w:author="Nokia2" w:date="2021-08-19T09:58:00Z"/>
                <w:rFonts w:cs="Arial"/>
                <w:szCs w:val="18"/>
              </w:rPr>
            </w:pPr>
          </w:p>
        </w:tc>
      </w:tr>
    </w:tbl>
    <w:p w14:paraId="10A41694" w14:textId="77777777" w:rsidR="0098099A" w:rsidRDefault="0098099A" w:rsidP="0098099A">
      <w:pPr>
        <w:rPr>
          <w:lang w:val="en-US"/>
        </w:rPr>
      </w:pPr>
    </w:p>
    <w:p w14:paraId="71C709EF" w14:textId="77777777" w:rsidR="006D65E5" w:rsidRDefault="006D65E5" w:rsidP="006D65E5"/>
    <w:p w14:paraId="7BD50F81" w14:textId="77777777" w:rsidR="006D65E5" w:rsidRPr="006B5418" w:rsidRDefault="006D65E5" w:rsidP="006D65E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EFF0244" w14:textId="185F9C02" w:rsidR="00867108" w:rsidRDefault="00867108" w:rsidP="00867108"/>
    <w:p w14:paraId="59FEDADD" w14:textId="77777777" w:rsidR="006D65E5" w:rsidRDefault="006D65E5" w:rsidP="006D65E5">
      <w:pPr>
        <w:pStyle w:val="Heading5"/>
      </w:pPr>
      <w:bookmarkStart w:id="163" w:name="_Toc73369670"/>
      <w:r>
        <w:t>6.1.6.2.6</w:t>
      </w:r>
      <w:r>
        <w:tab/>
        <w:t>Type: AcuFailureItem</w:t>
      </w:r>
      <w:bookmarkEnd w:id="163"/>
    </w:p>
    <w:p w14:paraId="211F40E8" w14:textId="77777777" w:rsidR="006D65E5" w:rsidRDefault="006D65E5" w:rsidP="006D65E5">
      <w:pPr>
        <w:pStyle w:val="TH"/>
      </w:pPr>
      <w:r>
        <w:rPr>
          <w:noProof/>
        </w:rPr>
        <w:t>Table </w:t>
      </w:r>
      <w:r>
        <w:t xml:space="preserve">6.1.6.2.6-1: </w:t>
      </w:r>
      <w:r>
        <w:rPr>
          <w:noProof/>
        </w:rPr>
        <w:t xml:space="preserve">Definition of type </w:t>
      </w:r>
      <w:r>
        <w:t>AcuFailureItem</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3319"/>
        <w:gridCol w:w="1501"/>
      </w:tblGrid>
      <w:tr w:rsidR="006D65E5" w14:paraId="7062448B" w14:textId="77777777" w:rsidTr="00ED7A3B">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4709B7FB" w14:textId="77777777" w:rsidR="006D65E5" w:rsidRDefault="006D65E5">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AE3FEC2" w14:textId="77777777" w:rsidR="006D65E5" w:rsidRDefault="006D65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B14BDD" w14:textId="77777777" w:rsidR="006D65E5" w:rsidRDefault="006D65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7B852FF" w14:textId="77777777" w:rsidR="006D65E5" w:rsidRDefault="006D65E5">
            <w:pPr>
              <w:pStyle w:val="TAH"/>
              <w:jc w:val="left"/>
            </w:pPr>
            <w:r>
              <w:t>Cardinality</w:t>
            </w:r>
          </w:p>
        </w:tc>
        <w:tc>
          <w:tcPr>
            <w:tcW w:w="3319" w:type="dxa"/>
            <w:tcBorders>
              <w:top w:val="single" w:sz="4" w:space="0" w:color="auto"/>
              <w:left w:val="single" w:sz="4" w:space="0" w:color="auto"/>
              <w:bottom w:val="single" w:sz="4" w:space="0" w:color="auto"/>
              <w:right w:val="single" w:sz="4" w:space="0" w:color="auto"/>
            </w:tcBorders>
            <w:shd w:val="clear" w:color="auto" w:fill="C0C0C0"/>
            <w:hideMark/>
          </w:tcPr>
          <w:p w14:paraId="2554E844" w14:textId="77777777" w:rsidR="006D65E5" w:rsidRDefault="006D65E5">
            <w:pPr>
              <w:pStyle w:val="TAH"/>
              <w:rPr>
                <w:rFonts w:cs="Arial"/>
                <w:szCs w:val="18"/>
              </w:rPr>
            </w:pPr>
            <w:r>
              <w:rPr>
                <w:rFonts w:cs="Arial"/>
                <w:szCs w:val="18"/>
              </w:rPr>
              <w:t>Description</w:t>
            </w:r>
          </w:p>
        </w:tc>
        <w:tc>
          <w:tcPr>
            <w:tcW w:w="1501" w:type="dxa"/>
            <w:tcBorders>
              <w:top w:val="single" w:sz="4" w:space="0" w:color="auto"/>
              <w:left w:val="single" w:sz="4" w:space="0" w:color="auto"/>
              <w:bottom w:val="single" w:sz="4" w:space="0" w:color="auto"/>
              <w:right w:val="single" w:sz="4" w:space="0" w:color="auto"/>
            </w:tcBorders>
            <w:shd w:val="clear" w:color="auto" w:fill="C0C0C0"/>
            <w:hideMark/>
          </w:tcPr>
          <w:p w14:paraId="455F3432" w14:textId="77777777" w:rsidR="006D65E5" w:rsidRDefault="006D65E5">
            <w:pPr>
              <w:pStyle w:val="TAH"/>
              <w:rPr>
                <w:rFonts w:cs="Arial"/>
                <w:szCs w:val="18"/>
              </w:rPr>
            </w:pPr>
            <w:r>
              <w:rPr>
                <w:rFonts w:cs="Arial"/>
                <w:szCs w:val="18"/>
              </w:rPr>
              <w:t>Applicability</w:t>
            </w:r>
          </w:p>
        </w:tc>
      </w:tr>
      <w:tr w:rsidR="006D65E5" w14:paraId="7F9CC9DD" w14:textId="77777777" w:rsidTr="00ED7A3B">
        <w:trPr>
          <w:jc w:val="center"/>
        </w:trPr>
        <w:tc>
          <w:tcPr>
            <w:tcW w:w="1702" w:type="dxa"/>
            <w:tcBorders>
              <w:top w:val="single" w:sz="4" w:space="0" w:color="auto"/>
              <w:left w:val="single" w:sz="4" w:space="0" w:color="auto"/>
              <w:bottom w:val="single" w:sz="4" w:space="0" w:color="auto"/>
              <w:right w:val="single" w:sz="4" w:space="0" w:color="auto"/>
            </w:tcBorders>
            <w:hideMark/>
          </w:tcPr>
          <w:p w14:paraId="04EC754C" w14:textId="77777777" w:rsidR="006D65E5" w:rsidRDefault="006D65E5">
            <w:pPr>
              <w:pStyle w:val="TAL"/>
            </w:pPr>
            <w:r>
              <w:t>snssai</w:t>
            </w:r>
          </w:p>
        </w:tc>
        <w:tc>
          <w:tcPr>
            <w:tcW w:w="1444" w:type="dxa"/>
            <w:tcBorders>
              <w:top w:val="single" w:sz="4" w:space="0" w:color="auto"/>
              <w:left w:val="single" w:sz="4" w:space="0" w:color="auto"/>
              <w:bottom w:val="single" w:sz="4" w:space="0" w:color="auto"/>
              <w:right w:val="single" w:sz="4" w:space="0" w:color="auto"/>
            </w:tcBorders>
            <w:hideMark/>
          </w:tcPr>
          <w:p w14:paraId="7E5C8E31" w14:textId="77777777" w:rsidR="006D65E5" w:rsidRDefault="006D65E5">
            <w:pPr>
              <w:pStyle w:val="TAL"/>
            </w:pPr>
            <w:r>
              <w:t>Snssai</w:t>
            </w:r>
          </w:p>
        </w:tc>
        <w:tc>
          <w:tcPr>
            <w:tcW w:w="425" w:type="dxa"/>
            <w:tcBorders>
              <w:top w:val="single" w:sz="4" w:space="0" w:color="auto"/>
              <w:left w:val="single" w:sz="4" w:space="0" w:color="auto"/>
              <w:bottom w:val="single" w:sz="4" w:space="0" w:color="auto"/>
              <w:right w:val="single" w:sz="4" w:space="0" w:color="auto"/>
            </w:tcBorders>
            <w:hideMark/>
          </w:tcPr>
          <w:p w14:paraId="3FC7E6BC" w14:textId="21B14D92" w:rsidR="006D65E5" w:rsidRDefault="004F4A47">
            <w:pPr>
              <w:pStyle w:val="TAC"/>
            </w:pPr>
            <w:ins w:id="164" w:author="Nokia2" w:date="2021-08-19T09:59:00Z">
              <w:r>
                <w:t>M</w:t>
              </w:r>
            </w:ins>
            <w:ins w:id="165" w:author="Nokia" w:date="2021-07-02T19:39:00Z">
              <w:del w:id="166" w:author="Nokia2" w:date="2021-08-19T09:59:00Z">
                <w:r w:rsidR="00B843C6" w:rsidDel="004F4A47">
                  <w:delText>C</w:delText>
                </w:r>
              </w:del>
            </w:ins>
            <w:del w:id="167" w:author="Nokia" w:date="2021-07-02T19:39:00Z">
              <w:r w:rsidR="006D65E5" w:rsidDel="00B843C6">
                <w:delText>M</w:delText>
              </w:r>
            </w:del>
          </w:p>
        </w:tc>
        <w:tc>
          <w:tcPr>
            <w:tcW w:w="1134" w:type="dxa"/>
            <w:tcBorders>
              <w:top w:val="single" w:sz="4" w:space="0" w:color="auto"/>
              <w:left w:val="single" w:sz="4" w:space="0" w:color="auto"/>
              <w:bottom w:val="single" w:sz="4" w:space="0" w:color="auto"/>
              <w:right w:val="single" w:sz="4" w:space="0" w:color="auto"/>
            </w:tcBorders>
            <w:hideMark/>
          </w:tcPr>
          <w:p w14:paraId="72EB9ABA" w14:textId="77777777" w:rsidR="006D65E5" w:rsidRDefault="006D65E5">
            <w:pPr>
              <w:pStyle w:val="TAL"/>
            </w:pPr>
            <w:r>
              <w:t>1</w:t>
            </w:r>
          </w:p>
        </w:tc>
        <w:tc>
          <w:tcPr>
            <w:tcW w:w="3319" w:type="dxa"/>
            <w:tcBorders>
              <w:top w:val="single" w:sz="4" w:space="0" w:color="auto"/>
              <w:left w:val="single" w:sz="4" w:space="0" w:color="auto"/>
              <w:bottom w:val="single" w:sz="4" w:space="0" w:color="auto"/>
              <w:right w:val="single" w:sz="4" w:space="0" w:color="auto"/>
            </w:tcBorders>
            <w:hideMark/>
          </w:tcPr>
          <w:p w14:paraId="3F5DDF13" w14:textId="113CD3FD" w:rsidR="006D65E5" w:rsidDel="008D5636" w:rsidRDefault="001C1164">
            <w:pPr>
              <w:pStyle w:val="TAL"/>
              <w:rPr>
                <w:ins w:id="168" w:author="Nokia" w:date="2021-07-02T19:46:00Z"/>
                <w:del w:id="169" w:author="Nokia2" w:date="2021-08-19T10:10:00Z"/>
                <w:rFonts w:cs="Arial"/>
                <w:szCs w:val="18"/>
              </w:rPr>
            </w:pPr>
            <w:ins w:id="170" w:author="Nokia2" w:date="2021-08-19T10:11:00Z">
              <w:r>
                <w:rPr>
                  <w:rFonts w:cs="Arial"/>
                  <w:szCs w:val="18"/>
                </w:rPr>
                <w:t>Indicates the S-</w:t>
              </w:r>
              <w:proofErr w:type="spellStart"/>
              <w:r>
                <w:rPr>
                  <w:rFonts w:cs="Arial"/>
                  <w:szCs w:val="18"/>
                </w:rPr>
                <w:t>NSSAI</w:t>
              </w:r>
              <w:proofErr w:type="spellEnd"/>
              <w:r>
                <w:rPr>
                  <w:rFonts w:cs="Arial"/>
                  <w:szCs w:val="18"/>
                </w:rPr>
                <w:t xml:space="preserve"> which is failed in </w:t>
              </w:r>
              <w:proofErr w:type="spellStart"/>
              <w:r>
                <w:rPr>
                  <w:rFonts w:cs="Arial"/>
                  <w:szCs w:val="18"/>
                </w:rPr>
                <w:t>NSAC</w:t>
              </w:r>
              <w:proofErr w:type="spellEnd"/>
              <w:r>
                <w:rPr>
                  <w:rFonts w:cs="Arial"/>
                  <w:szCs w:val="18"/>
                </w:rPr>
                <w:t xml:space="preserve"> procedure</w:t>
              </w:r>
            </w:ins>
            <w:ins w:id="171" w:author="Nokia" w:date="2021-07-02T19:46:00Z">
              <w:del w:id="172" w:author="Nokia2" w:date="2021-08-19T10:11:00Z">
                <w:r w:rsidR="00F30CB1" w:rsidDel="001C1164">
                  <w:rPr>
                    <w:rFonts w:cs="Arial"/>
                    <w:szCs w:val="18"/>
                  </w:rPr>
                  <w:delText xml:space="preserve">This IE shall be present </w:delText>
                </w:r>
              </w:del>
              <w:del w:id="173" w:author="Nokia2" w:date="2021-08-19T10:10:00Z">
                <w:r w:rsidR="00F30CB1" w:rsidDel="008D5636">
                  <w:rPr>
                    <w:rFonts w:cs="Arial"/>
                    <w:szCs w:val="18"/>
                  </w:rPr>
                  <w:delText xml:space="preserve">if </w:delText>
                </w:r>
              </w:del>
            </w:ins>
            <w:del w:id="174" w:author="Nokia2" w:date="2021-08-19T10:10:00Z">
              <w:r w:rsidR="006D65E5" w:rsidDel="008D5636">
                <w:rPr>
                  <w:rFonts w:cs="Arial"/>
                  <w:szCs w:val="18"/>
                </w:rPr>
                <w:delText>Indicates the</w:delText>
              </w:r>
            </w:del>
            <w:del w:id="175" w:author="Nokia2" w:date="2021-08-19T10:11:00Z">
              <w:r w:rsidR="006D65E5" w:rsidDel="001C1164">
                <w:rPr>
                  <w:rFonts w:cs="Arial"/>
                  <w:szCs w:val="18"/>
                </w:rPr>
                <w:delText xml:space="preserve"> S-NSSAI </w:delText>
              </w:r>
            </w:del>
            <w:ins w:id="176" w:author="Nokia" w:date="2021-07-02T20:06:00Z">
              <w:del w:id="177" w:author="Nokia2" w:date="2021-08-19T09:56:00Z">
                <w:r w:rsidR="00A4073B" w:rsidDel="00661180">
                  <w:rPr>
                    <w:rFonts w:cs="Arial"/>
                    <w:szCs w:val="18"/>
                  </w:rPr>
                  <w:delText>or mapped</w:delText>
                </w:r>
                <w:r w:rsidR="00FC62B8" w:rsidDel="00661180">
                  <w:rPr>
                    <w:rFonts w:cs="Arial"/>
                    <w:szCs w:val="18"/>
                  </w:rPr>
                  <w:delText xml:space="preserve"> HPLMN S-NSSAI </w:delText>
                </w:r>
              </w:del>
            </w:ins>
            <w:del w:id="178" w:author="Nokia2" w:date="2021-08-19T10:11:00Z">
              <w:r w:rsidR="006D65E5" w:rsidDel="001C1164">
                <w:rPr>
                  <w:rFonts w:cs="Arial"/>
                  <w:szCs w:val="18"/>
                </w:rPr>
                <w:delText>which is failed in NSAC procedure</w:delText>
              </w:r>
            </w:del>
            <w:del w:id="179" w:author="Nokia2" w:date="2021-08-19T10:10:00Z">
              <w:r w:rsidR="006D65E5" w:rsidDel="008D5636">
                <w:rPr>
                  <w:rFonts w:cs="Arial"/>
                  <w:szCs w:val="18"/>
                </w:rPr>
                <w:delText>.</w:delText>
              </w:r>
            </w:del>
          </w:p>
          <w:p w14:paraId="357D363A" w14:textId="15351223" w:rsidR="00F30CB1" w:rsidRDefault="001C1164">
            <w:pPr>
              <w:pStyle w:val="TAL"/>
              <w:rPr>
                <w:ins w:id="180" w:author="Nokia" w:date="2021-07-02T19:46:00Z"/>
                <w:rFonts w:cs="Arial"/>
                <w:szCs w:val="18"/>
              </w:rPr>
            </w:pPr>
            <w:ins w:id="181" w:author="Nokia2" w:date="2021-08-19T10:11:00Z">
              <w:r>
                <w:rPr>
                  <w:rFonts w:cs="Arial"/>
                  <w:szCs w:val="18"/>
                </w:rPr>
                <w:t>.</w:t>
              </w:r>
            </w:ins>
          </w:p>
          <w:p w14:paraId="539BC901" w14:textId="0C125284" w:rsidR="00F30CB1" w:rsidRDefault="00A6744F">
            <w:pPr>
              <w:pStyle w:val="TAL"/>
              <w:rPr>
                <w:rFonts w:cs="Arial"/>
                <w:szCs w:val="18"/>
              </w:rPr>
            </w:pPr>
            <w:ins w:id="182" w:author="Nokia2" w:date="2021-08-19T10:02:00Z">
              <w:r>
                <w:rPr>
                  <w:rFonts w:cs="Arial"/>
                  <w:szCs w:val="18"/>
                </w:rPr>
                <w:t xml:space="preserve">It shall </w:t>
              </w:r>
              <w:proofErr w:type="gramStart"/>
              <w:r>
                <w:rPr>
                  <w:rFonts w:cs="Arial"/>
                  <w:szCs w:val="18"/>
                </w:rPr>
                <w:t>contain</w:t>
              </w:r>
              <w:proofErr w:type="gramEnd"/>
              <w:r>
                <w:rPr>
                  <w:rFonts w:cs="Arial"/>
                  <w:szCs w:val="18"/>
                </w:rPr>
                <w:t xml:space="preserve"> S-</w:t>
              </w:r>
              <w:proofErr w:type="spellStart"/>
              <w:r>
                <w:rPr>
                  <w:rFonts w:cs="Arial"/>
                  <w:szCs w:val="18"/>
                </w:rPr>
                <w:t>NSSAI</w:t>
              </w:r>
              <w:proofErr w:type="spellEnd"/>
              <w:r>
                <w:rPr>
                  <w:rFonts w:cs="Arial"/>
                  <w:szCs w:val="18"/>
                </w:rPr>
                <w:t xml:space="preserve"> in serving </w:t>
              </w:r>
              <w:proofErr w:type="spellStart"/>
              <w:r>
                <w:rPr>
                  <w:rFonts w:cs="Arial"/>
                  <w:szCs w:val="18"/>
                </w:rPr>
                <w:t>PLMN</w:t>
              </w:r>
              <w:proofErr w:type="spellEnd"/>
              <w:r>
                <w:rPr>
                  <w:rFonts w:cs="Arial"/>
                  <w:szCs w:val="18"/>
                </w:rPr>
                <w:t xml:space="preserve"> </w:t>
              </w:r>
              <w:del w:id="183" w:author="Nokia3" w:date="2021-08-19T15:21:00Z">
                <w:r w:rsidDel="002B3A64">
                  <w:rPr>
                    <w:rFonts w:cs="Arial"/>
                    <w:szCs w:val="18"/>
                  </w:rPr>
                  <w:delText>and/</w:delText>
                </w:r>
              </w:del>
              <w:r>
                <w:rPr>
                  <w:rFonts w:cs="Arial"/>
                  <w:szCs w:val="18"/>
                </w:rPr>
                <w:t>or the mapped S-</w:t>
              </w:r>
              <w:proofErr w:type="spellStart"/>
              <w:r>
                <w:rPr>
                  <w:rFonts w:cs="Arial"/>
                  <w:szCs w:val="18"/>
                </w:rPr>
                <w:t>NSSAI</w:t>
              </w:r>
              <w:proofErr w:type="spellEnd"/>
              <w:r>
                <w:rPr>
                  <w:rFonts w:cs="Arial"/>
                  <w:szCs w:val="18"/>
                </w:rPr>
                <w:t xml:space="preserve"> in home </w:t>
              </w:r>
              <w:proofErr w:type="spellStart"/>
              <w:r>
                <w:rPr>
                  <w:rFonts w:cs="Arial"/>
                  <w:szCs w:val="18"/>
                </w:rPr>
                <w:t>PLMN</w:t>
              </w:r>
              <w:proofErr w:type="spellEnd"/>
              <w:r>
                <w:rPr>
                  <w:rFonts w:cs="Arial"/>
                  <w:szCs w:val="18"/>
                </w:rPr>
                <w:t>.</w:t>
              </w:r>
            </w:ins>
          </w:p>
        </w:tc>
        <w:tc>
          <w:tcPr>
            <w:tcW w:w="1501" w:type="dxa"/>
            <w:tcBorders>
              <w:top w:val="single" w:sz="4" w:space="0" w:color="auto"/>
              <w:left w:val="single" w:sz="4" w:space="0" w:color="auto"/>
              <w:bottom w:val="single" w:sz="4" w:space="0" w:color="auto"/>
              <w:right w:val="single" w:sz="4" w:space="0" w:color="auto"/>
            </w:tcBorders>
          </w:tcPr>
          <w:p w14:paraId="1A7B19E3" w14:textId="77777777" w:rsidR="006D65E5" w:rsidRDefault="006D65E5">
            <w:pPr>
              <w:pStyle w:val="TAL"/>
              <w:rPr>
                <w:rFonts w:cs="Arial"/>
                <w:szCs w:val="18"/>
              </w:rPr>
            </w:pPr>
          </w:p>
        </w:tc>
      </w:tr>
      <w:tr w:rsidR="00460E6C" w:rsidDel="00661180" w14:paraId="62166979" w14:textId="0F63F3DC" w:rsidTr="00ED7A3B">
        <w:trPr>
          <w:jc w:val="center"/>
          <w:ins w:id="184" w:author="Nokia" w:date="2021-07-02T19:20:00Z"/>
          <w:del w:id="185" w:author="Nokia2" w:date="2021-08-19T09:56:00Z"/>
        </w:trPr>
        <w:tc>
          <w:tcPr>
            <w:tcW w:w="1702" w:type="dxa"/>
            <w:tcBorders>
              <w:top w:val="single" w:sz="4" w:space="0" w:color="auto"/>
              <w:left w:val="single" w:sz="4" w:space="0" w:color="auto"/>
              <w:bottom w:val="single" w:sz="4" w:space="0" w:color="auto"/>
              <w:right w:val="single" w:sz="4" w:space="0" w:color="auto"/>
            </w:tcBorders>
          </w:tcPr>
          <w:p w14:paraId="336243FC" w14:textId="6F14F16B" w:rsidR="00460E6C" w:rsidDel="00661180" w:rsidRDefault="00460E6C" w:rsidP="00460E6C">
            <w:pPr>
              <w:pStyle w:val="TAL"/>
              <w:rPr>
                <w:ins w:id="186" w:author="Nokia" w:date="2021-07-02T19:20:00Z"/>
                <w:del w:id="187" w:author="Nokia2" w:date="2021-08-19T09:56:00Z"/>
              </w:rPr>
            </w:pPr>
            <w:ins w:id="188" w:author="Nokia" w:date="2021-07-02T19:38:00Z">
              <w:del w:id="189" w:author="Nokia2" w:date="2021-08-19T09:56:00Z">
                <w:r w:rsidDel="00661180">
                  <w:delText>mappedSnssai</w:delText>
                </w:r>
              </w:del>
            </w:ins>
          </w:p>
        </w:tc>
        <w:tc>
          <w:tcPr>
            <w:tcW w:w="1444" w:type="dxa"/>
            <w:tcBorders>
              <w:top w:val="single" w:sz="4" w:space="0" w:color="auto"/>
              <w:left w:val="single" w:sz="4" w:space="0" w:color="auto"/>
              <w:bottom w:val="single" w:sz="4" w:space="0" w:color="auto"/>
              <w:right w:val="single" w:sz="4" w:space="0" w:color="auto"/>
            </w:tcBorders>
          </w:tcPr>
          <w:p w14:paraId="5BD6DD4E" w14:textId="3DD7C51A" w:rsidR="00460E6C" w:rsidDel="00661180" w:rsidRDefault="00460E6C" w:rsidP="00460E6C">
            <w:pPr>
              <w:pStyle w:val="TAL"/>
              <w:rPr>
                <w:ins w:id="190" w:author="Nokia" w:date="2021-07-02T19:20:00Z"/>
                <w:del w:id="191" w:author="Nokia2" w:date="2021-08-19T09:56:00Z"/>
              </w:rPr>
            </w:pPr>
            <w:ins w:id="192" w:author="Nokia" w:date="2021-07-02T19:38:00Z">
              <w:del w:id="193" w:author="Nokia2" w:date="2021-08-19T09:56:00Z">
                <w:r w:rsidDel="00661180">
                  <w:delText>Snssai</w:delText>
                </w:r>
              </w:del>
            </w:ins>
          </w:p>
        </w:tc>
        <w:tc>
          <w:tcPr>
            <w:tcW w:w="425" w:type="dxa"/>
            <w:tcBorders>
              <w:top w:val="single" w:sz="4" w:space="0" w:color="auto"/>
              <w:left w:val="single" w:sz="4" w:space="0" w:color="auto"/>
              <w:bottom w:val="single" w:sz="4" w:space="0" w:color="auto"/>
              <w:right w:val="single" w:sz="4" w:space="0" w:color="auto"/>
            </w:tcBorders>
          </w:tcPr>
          <w:p w14:paraId="5CF4F378" w14:textId="413F7F41" w:rsidR="00460E6C" w:rsidDel="00661180" w:rsidRDefault="00460E6C" w:rsidP="00460E6C">
            <w:pPr>
              <w:pStyle w:val="TAC"/>
              <w:rPr>
                <w:ins w:id="194" w:author="Nokia" w:date="2021-07-02T19:20:00Z"/>
                <w:del w:id="195" w:author="Nokia2" w:date="2021-08-19T09:56:00Z"/>
              </w:rPr>
            </w:pPr>
            <w:ins w:id="196" w:author="Nokia" w:date="2021-07-02T19:38:00Z">
              <w:del w:id="197" w:author="Nokia2" w:date="2021-08-19T09:56:00Z">
                <w:r w:rsidDel="00661180">
                  <w:delText>C</w:delText>
                </w:r>
              </w:del>
            </w:ins>
          </w:p>
        </w:tc>
        <w:tc>
          <w:tcPr>
            <w:tcW w:w="1134" w:type="dxa"/>
            <w:tcBorders>
              <w:top w:val="single" w:sz="4" w:space="0" w:color="auto"/>
              <w:left w:val="single" w:sz="4" w:space="0" w:color="auto"/>
              <w:bottom w:val="single" w:sz="4" w:space="0" w:color="auto"/>
              <w:right w:val="single" w:sz="4" w:space="0" w:color="auto"/>
            </w:tcBorders>
          </w:tcPr>
          <w:p w14:paraId="3C2D1F48" w14:textId="286C308C" w:rsidR="00460E6C" w:rsidDel="00661180" w:rsidRDefault="00460E6C" w:rsidP="00460E6C">
            <w:pPr>
              <w:pStyle w:val="TAL"/>
              <w:rPr>
                <w:ins w:id="198" w:author="Nokia" w:date="2021-07-02T19:20:00Z"/>
                <w:del w:id="199" w:author="Nokia2" w:date="2021-08-19T09:56:00Z"/>
              </w:rPr>
            </w:pPr>
            <w:ins w:id="200" w:author="Nokia" w:date="2021-07-02T19:21:00Z">
              <w:del w:id="201" w:author="Nokia2" w:date="2021-08-19T09:56:00Z">
                <w:r w:rsidDel="00661180">
                  <w:delText>1</w:delText>
                </w:r>
              </w:del>
            </w:ins>
          </w:p>
        </w:tc>
        <w:tc>
          <w:tcPr>
            <w:tcW w:w="3319" w:type="dxa"/>
            <w:tcBorders>
              <w:top w:val="single" w:sz="4" w:space="0" w:color="auto"/>
              <w:left w:val="single" w:sz="4" w:space="0" w:color="auto"/>
              <w:bottom w:val="single" w:sz="4" w:space="0" w:color="auto"/>
              <w:right w:val="single" w:sz="4" w:space="0" w:color="auto"/>
            </w:tcBorders>
          </w:tcPr>
          <w:p w14:paraId="646FD0FD" w14:textId="121C5FC7" w:rsidR="00A8615D" w:rsidDel="00661180" w:rsidRDefault="00FC62B8" w:rsidP="00460E6C">
            <w:pPr>
              <w:pStyle w:val="TAL"/>
              <w:rPr>
                <w:ins w:id="202" w:author="Nokia" w:date="2021-07-02T19:40:00Z"/>
                <w:del w:id="203" w:author="Nokia2" w:date="2021-08-19T09:56:00Z"/>
                <w:rFonts w:cs="Arial"/>
                <w:szCs w:val="18"/>
              </w:rPr>
            </w:pPr>
            <w:ins w:id="204" w:author="Nokia" w:date="2021-07-02T20:06:00Z">
              <w:del w:id="205" w:author="Nokia2" w:date="2021-08-19T09:56:00Z">
                <w:r w:rsidDel="00661180">
                  <w:rPr>
                    <w:rFonts w:cs="Arial"/>
                    <w:szCs w:val="18"/>
                  </w:rPr>
                  <w:delText>This IE shall be present if the S-NSSAI or mapped HPLMN S-NSSAI is failed in NSAC procedure</w:delText>
                </w:r>
              </w:del>
            </w:ins>
            <w:ins w:id="206" w:author="Nokia" w:date="2021-07-02T20:11:00Z">
              <w:del w:id="207" w:author="Nokia2" w:date="2021-08-19T09:56:00Z">
                <w:r w:rsidR="005C3978" w:rsidDel="00661180">
                  <w:rPr>
                    <w:rFonts w:cs="Arial"/>
                    <w:szCs w:val="18"/>
                  </w:rPr>
                  <w:delText>.</w:delText>
                </w:r>
              </w:del>
            </w:ins>
          </w:p>
          <w:p w14:paraId="7E7AF1EE" w14:textId="65931129" w:rsidR="00460E6C" w:rsidDel="00661180" w:rsidRDefault="00460E6C" w:rsidP="00460E6C">
            <w:pPr>
              <w:pStyle w:val="TAL"/>
              <w:rPr>
                <w:ins w:id="208" w:author="Nokia" w:date="2021-07-02T19:23:00Z"/>
                <w:del w:id="209" w:author="Nokia2" w:date="2021-08-19T09:56:00Z"/>
              </w:rPr>
            </w:pPr>
          </w:p>
          <w:p w14:paraId="16730749" w14:textId="560630C1" w:rsidR="00460E6C" w:rsidDel="00661180" w:rsidRDefault="00460E6C" w:rsidP="00460E6C">
            <w:pPr>
              <w:pStyle w:val="TAL"/>
              <w:rPr>
                <w:ins w:id="210" w:author="Nokia" w:date="2021-07-02T19:23:00Z"/>
                <w:del w:id="211" w:author="Nokia2" w:date="2021-08-19T09:56:00Z"/>
              </w:rPr>
            </w:pPr>
          </w:p>
          <w:p w14:paraId="2A15DB15" w14:textId="4689344E" w:rsidR="00460E6C" w:rsidDel="00661180" w:rsidRDefault="00460E6C" w:rsidP="00460E6C">
            <w:pPr>
              <w:pStyle w:val="TAL"/>
              <w:rPr>
                <w:ins w:id="212" w:author="Nokia" w:date="2021-07-02T19:20:00Z"/>
                <w:del w:id="213" w:author="Nokia2" w:date="2021-08-19T09:56:00Z"/>
                <w:rFonts w:cs="Arial"/>
                <w:szCs w:val="18"/>
              </w:rPr>
            </w:pPr>
          </w:p>
        </w:tc>
        <w:tc>
          <w:tcPr>
            <w:tcW w:w="1501" w:type="dxa"/>
            <w:tcBorders>
              <w:top w:val="single" w:sz="4" w:space="0" w:color="auto"/>
              <w:left w:val="single" w:sz="4" w:space="0" w:color="auto"/>
              <w:bottom w:val="single" w:sz="4" w:space="0" w:color="auto"/>
              <w:right w:val="single" w:sz="4" w:space="0" w:color="auto"/>
            </w:tcBorders>
          </w:tcPr>
          <w:p w14:paraId="23828AE0" w14:textId="18A86629" w:rsidR="00460E6C" w:rsidDel="00661180" w:rsidRDefault="00460E6C" w:rsidP="00460E6C">
            <w:pPr>
              <w:pStyle w:val="TAL"/>
              <w:rPr>
                <w:ins w:id="214" w:author="Nokia" w:date="2021-07-02T19:20:00Z"/>
                <w:del w:id="215" w:author="Nokia2" w:date="2021-08-19T09:56:00Z"/>
                <w:rFonts w:cs="Arial"/>
                <w:szCs w:val="18"/>
              </w:rPr>
            </w:pPr>
          </w:p>
        </w:tc>
      </w:tr>
      <w:tr w:rsidR="006D65E5" w14:paraId="0974ACFB" w14:textId="77777777" w:rsidTr="00ED7A3B">
        <w:trPr>
          <w:jc w:val="center"/>
        </w:trPr>
        <w:tc>
          <w:tcPr>
            <w:tcW w:w="1702" w:type="dxa"/>
            <w:tcBorders>
              <w:top w:val="single" w:sz="4" w:space="0" w:color="auto"/>
              <w:left w:val="single" w:sz="4" w:space="0" w:color="auto"/>
              <w:bottom w:val="single" w:sz="4" w:space="0" w:color="auto"/>
              <w:right w:val="single" w:sz="4" w:space="0" w:color="auto"/>
            </w:tcBorders>
            <w:hideMark/>
          </w:tcPr>
          <w:p w14:paraId="3CF93087" w14:textId="77777777" w:rsidR="006D65E5" w:rsidRDefault="006D65E5">
            <w:pPr>
              <w:pStyle w:val="TAL"/>
            </w:pPr>
            <w:r>
              <w:t>reason</w:t>
            </w:r>
          </w:p>
        </w:tc>
        <w:tc>
          <w:tcPr>
            <w:tcW w:w="1444" w:type="dxa"/>
            <w:tcBorders>
              <w:top w:val="single" w:sz="4" w:space="0" w:color="auto"/>
              <w:left w:val="single" w:sz="4" w:space="0" w:color="auto"/>
              <w:bottom w:val="single" w:sz="4" w:space="0" w:color="auto"/>
              <w:right w:val="single" w:sz="4" w:space="0" w:color="auto"/>
            </w:tcBorders>
            <w:hideMark/>
          </w:tcPr>
          <w:p w14:paraId="3EC76DA8" w14:textId="77777777" w:rsidR="006D65E5" w:rsidRDefault="006D65E5">
            <w:pPr>
              <w:pStyle w:val="TAL"/>
            </w:pPr>
            <w:r>
              <w:t>AcuFailureReason</w:t>
            </w:r>
          </w:p>
        </w:tc>
        <w:tc>
          <w:tcPr>
            <w:tcW w:w="425" w:type="dxa"/>
            <w:tcBorders>
              <w:top w:val="single" w:sz="4" w:space="0" w:color="auto"/>
              <w:left w:val="single" w:sz="4" w:space="0" w:color="auto"/>
              <w:bottom w:val="single" w:sz="4" w:space="0" w:color="auto"/>
              <w:right w:val="single" w:sz="4" w:space="0" w:color="auto"/>
            </w:tcBorders>
            <w:hideMark/>
          </w:tcPr>
          <w:p w14:paraId="03C68BDE" w14:textId="4BBD7E4B" w:rsidR="006D65E5" w:rsidRDefault="00B843C6">
            <w:pPr>
              <w:pStyle w:val="TAC"/>
            </w:pPr>
            <w:ins w:id="216" w:author="Nokia" w:date="2021-07-02T19:39:00Z">
              <w:del w:id="217" w:author="Nokia2" w:date="2021-08-19T10:00:00Z">
                <w:r w:rsidDel="00701AB0">
                  <w:delText>C</w:delText>
                </w:r>
              </w:del>
            </w:ins>
            <w:ins w:id="218" w:author="Nokia2" w:date="2021-08-19T10:00:00Z">
              <w:r w:rsidR="00701AB0">
                <w:t>M</w:t>
              </w:r>
            </w:ins>
            <w:del w:id="219" w:author="Nokia" w:date="2021-07-02T19:39:00Z">
              <w:r w:rsidR="006D65E5" w:rsidDel="00B843C6">
                <w:delText>M</w:delText>
              </w:r>
            </w:del>
          </w:p>
        </w:tc>
        <w:tc>
          <w:tcPr>
            <w:tcW w:w="1134" w:type="dxa"/>
            <w:tcBorders>
              <w:top w:val="single" w:sz="4" w:space="0" w:color="auto"/>
              <w:left w:val="single" w:sz="4" w:space="0" w:color="auto"/>
              <w:bottom w:val="single" w:sz="4" w:space="0" w:color="auto"/>
              <w:right w:val="single" w:sz="4" w:space="0" w:color="auto"/>
            </w:tcBorders>
            <w:hideMark/>
          </w:tcPr>
          <w:p w14:paraId="72F08236" w14:textId="77777777" w:rsidR="006D65E5" w:rsidRDefault="006D65E5">
            <w:pPr>
              <w:pStyle w:val="TAL"/>
            </w:pPr>
            <w:r>
              <w:t>1</w:t>
            </w:r>
          </w:p>
        </w:tc>
        <w:tc>
          <w:tcPr>
            <w:tcW w:w="3319" w:type="dxa"/>
            <w:tcBorders>
              <w:top w:val="single" w:sz="4" w:space="0" w:color="auto"/>
              <w:left w:val="single" w:sz="4" w:space="0" w:color="auto"/>
              <w:bottom w:val="single" w:sz="4" w:space="0" w:color="auto"/>
              <w:right w:val="single" w:sz="4" w:space="0" w:color="auto"/>
            </w:tcBorders>
            <w:hideMark/>
          </w:tcPr>
          <w:p w14:paraId="24765520" w14:textId="4E010A7F" w:rsidR="008F4A71" w:rsidDel="00530021" w:rsidRDefault="00D2021A">
            <w:pPr>
              <w:pStyle w:val="TAL"/>
              <w:rPr>
                <w:ins w:id="220" w:author="Nokia" w:date="2021-07-02T20:08:00Z"/>
                <w:del w:id="221" w:author="Nokia2" w:date="2021-08-19T10:10:00Z"/>
                <w:rFonts w:cs="Arial"/>
                <w:szCs w:val="18"/>
              </w:rPr>
            </w:pPr>
            <w:ins w:id="222" w:author="Nokia" w:date="2021-07-02T20:07:00Z">
              <w:del w:id="223" w:author="Nokia2" w:date="2021-08-19T10:10:00Z">
                <w:r w:rsidDel="00530021">
                  <w:rPr>
                    <w:rFonts w:cs="Arial"/>
                    <w:szCs w:val="18"/>
                  </w:rPr>
                  <w:delText>This IE shall be present if the S-NSSAI is failed in NSAC procedure</w:delText>
                </w:r>
              </w:del>
            </w:ins>
            <w:ins w:id="224" w:author="Nokia" w:date="2021-07-02T20:08:00Z">
              <w:del w:id="225" w:author="Nokia2" w:date="2021-08-19T10:10:00Z">
                <w:r w:rsidR="008F4A71" w:rsidDel="00530021">
                  <w:rPr>
                    <w:rFonts w:cs="Arial"/>
                    <w:szCs w:val="18"/>
                  </w:rPr>
                  <w:delText>.</w:delText>
                </w:r>
              </w:del>
            </w:ins>
          </w:p>
          <w:p w14:paraId="52A72C3B" w14:textId="1316E4E3" w:rsidR="00D2021A" w:rsidRDefault="008F4A71">
            <w:pPr>
              <w:pStyle w:val="TAL"/>
              <w:rPr>
                <w:ins w:id="226" w:author="Nokia" w:date="2021-07-02T20:08:00Z"/>
                <w:rFonts w:cs="Arial"/>
                <w:szCs w:val="18"/>
              </w:rPr>
            </w:pPr>
            <w:ins w:id="227" w:author="Nokia" w:date="2021-07-02T20:08:00Z">
              <w:r>
                <w:rPr>
                  <w:rFonts w:cs="Arial"/>
                  <w:szCs w:val="18"/>
                </w:rPr>
                <w:t>This IE</w:t>
              </w:r>
              <w:r w:rsidR="005C1DA5">
                <w:rPr>
                  <w:rFonts w:cs="Arial"/>
                  <w:szCs w:val="18"/>
                </w:rPr>
                <w:t xml:space="preserve"> shall </w:t>
              </w:r>
              <w:proofErr w:type="gramStart"/>
              <w:r w:rsidR="005C1DA5">
                <w:rPr>
                  <w:rFonts w:cs="Arial"/>
                  <w:szCs w:val="18"/>
                </w:rPr>
                <w:t>contain</w:t>
              </w:r>
              <w:proofErr w:type="gramEnd"/>
              <w:r w:rsidR="005C1DA5">
                <w:rPr>
                  <w:rFonts w:cs="Arial"/>
                  <w:szCs w:val="18"/>
                </w:rPr>
                <w:t xml:space="preserve"> the reason </w:t>
              </w:r>
            </w:ins>
            <w:ins w:id="228" w:author="Nokia" w:date="2021-07-28T14:29:00Z">
              <w:r w:rsidR="00972EAC">
                <w:rPr>
                  <w:rFonts w:cs="Arial"/>
                  <w:szCs w:val="18"/>
                </w:rPr>
                <w:t>for</w:t>
              </w:r>
            </w:ins>
            <w:ins w:id="229" w:author="Nokia" w:date="2021-07-02T20:08:00Z">
              <w:r w:rsidR="005C1DA5">
                <w:rPr>
                  <w:rFonts w:cs="Arial"/>
                  <w:szCs w:val="18"/>
                </w:rPr>
                <w:t xml:space="preserve"> </w:t>
              </w:r>
            </w:ins>
            <w:ins w:id="230" w:author="Nokia" w:date="2021-07-28T14:36:00Z">
              <w:r w:rsidR="00AF6906">
                <w:rPr>
                  <w:rFonts w:cs="Arial"/>
                  <w:szCs w:val="18"/>
                </w:rPr>
                <w:t xml:space="preserve">the </w:t>
              </w:r>
            </w:ins>
            <w:ins w:id="231" w:author="Nokia" w:date="2021-07-02T20:08:00Z">
              <w:r w:rsidR="005C1DA5">
                <w:rPr>
                  <w:rFonts w:cs="Arial"/>
                  <w:szCs w:val="18"/>
                </w:rPr>
                <w:t>failure</w:t>
              </w:r>
            </w:ins>
          </w:p>
          <w:p w14:paraId="72648EB7" w14:textId="77777777" w:rsidR="005C1DA5" w:rsidRDefault="005C1DA5">
            <w:pPr>
              <w:pStyle w:val="TAL"/>
              <w:rPr>
                <w:ins w:id="232" w:author="Nokia" w:date="2021-07-02T20:07:00Z"/>
                <w:rFonts w:cs="Arial"/>
                <w:szCs w:val="18"/>
              </w:rPr>
            </w:pPr>
          </w:p>
          <w:p w14:paraId="0FC04529" w14:textId="2FC1AC45" w:rsidR="00F4144A" w:rsidRDefault="006D65E5">
            <w:pPr>
              <w:pStyle w:val="TAL"/>
              <w:rPr>
                <w:rFonts w:cs="Arial"/>
                <w:szCs w:val="18"/>
              </w:rPr>
            </w:pPr>
            <w:del w:id="233" w:author="Nokia" w:date="2021-07-02T20:09:00Z">
              <w:r w:rsidDel="005E5F32">
                <w:rPr>
                  <w:rFonts w:cs="Arial"/>
                  <w:szCs w:val="18"/>
                </w:rPr>
                <w:delText>Indicates the reason of an S-NSSAI which is failed in NSAC procedure.</w:delText>
              </w:r>
            </w:del>
          </w:p>
        </w:tc>
        <w:tc>
          <w:tcPr>
            <w:tcW w:w="1501" w:type="dxa"/>
            <w:tcBorders>
              <w:top w:val="single" w:sz="4" w:space="0" w:color="auto"/>
              <w:left w:val="single" w:sz="4" w:space="0" w:color="auto"/>
              <w:bottom w:val="single" w:sz="4" w:space="0" w:color="auto"/>
              <w:right w:val="single" w:sz="4" w:space="0" w:color="auto"/>
            </w:tcBorders>
          </w:tcPr>
          <w:p w14:paraId="5E29ECF7" w14:textId="77777777" w:rsidR="006D65E5" w:rsidRDefault="006D65E5">
            <w:pPr>
              <w:pStyle w:val="TAL"/>
              <w:rPr>
                <w:rFonts w:cs="Arial"/>
                <w:szCs w:val="18"/>
              </w:rPr>
            </w:pPr>
          </w:p>
        </w:tc>
      </w:tr>
      <w:tr w:rsidR="00FE2068" w:rsidDel="00661180" w14:paraId="4F965705" w14:textId="2511AB27" w:rsidTr="00ED7A3B">
        <w:trPr>
          <w:jc w:val="center"/>
          <w:ins w:id="234" w:author="Nokia" w:date="2021-07-02T19:38:00Z"/>
          <w:del w:id="235" w:author="Nokia2" w:date="2021-08-19T09:56:00Z"/>
        </w:trPr>
        <w:tc>
          <w:tcPr>
            <w:tcW w:w="1702" w:type="dxa"/>
            <w:tcBorders>
              <w:top w:val="single" w:sz="4" w:space="0" w:color="auto"/>
              <w:left w:val="single" w:sz="4" w:space="0" w:color="auto"/>
              <w:bottom w:val="single" w:sz="4" w:space="0" w:color="auto"/>
              <w:right w:val="single" w:sz="4" w:space="0" w:color="auto"/>
            </w:tcBorders>
          </w:tcPr>
          <w:p w14:paraId="4F48F3BD" w14:textId="221721F6" w:rsidR="00FE2068" w:rsidDel="00661180" w:rsidRDefault="00FE2068">
            <w:pPr>
              <w:pStyle w:val="TAL"/>
              <w:rPr>
                <w:ins w:id="236" w:author="Nokia" w:date="2021-07-02T19:38:00Z"/>
                <w:del w:id="237" w:author="Nokia2" w:date="2021-08-19T09:56:00Z"/>
              </w:rPr>
            </w:pPr>
            <w:ins w:id="238" w:author="Nokia" w:date="2021-07-02T19:39:00Z">
              <w:del w:id="239" w:author="Nokia2" w:date="2021-08-19T09:56:00Z">
                <w:r w:rsidDel="00661180">
                  <w:delText>reasonForMappedS</w:delText>
                </w:r>
                <w:r w:rsidR="00B843C6" w:rsidDel="00661180">
                  <w:delText>nssai</w:delText>
                </w:r>
              </w:del>
            </w:ins>
          </w:p>
        </w:tc>
        <w:tc>
          <w:tcPr>
            <w:tcW w:w="1444" w:type="dxa"/>
            <w:tcBorders>
              <w:top w:val="single" w:sz="4" w:space="0" w:color="auto"/>
              <w:left w:val="single" w:sz="4" w:space="0" w:color="auto"/>
              <w:bottom w:val="single" w:sz="4" w:space="0" w:color="auto"/>
              <w:right w:val="single" w:sz="4" w:space="0" w:color="auto"/>
            </w:tcBorders>
          </w:tcPr>
          <w:p w14:paraId="3CBB8C27" w14:textId="5366EBD7" w:rsidR="00FE2068" w:rsidDel="00661180" w:rsidRDefault="00CD2614">
            <w:pPr>
              <w:pStyle w:val="TAL"/>
              <w:rPr>
                <w:ins w:id="240" w:author="Nokia" w:date="2021-07-02T19:38:00Z"/>
                <w:del w:id="241" w:author="Nokia2" w:date="2021-08-19T09:56:00Z"/>
              </w:rPr>
            </w:pPr>
            <w:ins w:id="242" w:author="Nokia" w:date="2021-07-02T19:41:00Z">
              <w:del w:id="243" w:author="Nokia2" w:date="2021-08-19T09:56:00Z">
                <w:r w:rsidDel="00661180">
                  <w:delText>AcuFailureReason</w:delText>
                </w:r>
              </w:del>
            </w:ins>
          </w:p>
        </w:tc>
        <w:tc>
          <w:tcPr>
            <w:tcW w:w="425" w:type="dxa"/>
            <w:tcBorders>
              <w:top w:val="single" w:sz="4" w:space="0" w:color="auto"/>
              <w:left w:val="single" w:sz="4" w:space="0" w:color="auto"/>
              <w:bottom w:val="single" w:sz="4" w:space="0" w:color="auto"/>
              <w:right w:val="single" w:sz="4" w:space="0" w:color="auto"/>
            </w:tcBorders>
          </w:tcPr>
          <w:p w14:paraId="01FC7CA1" w14:textId="77CB40ED" w:rsidR="00FE2068" w:rsidDel="00661180" w:rsidRDefault="00B843C6">
            <w:pPr>
              <w:pStyle w:val="TAC"/>
              <w:rPr>
                <w:ins w:id="244" w:author="Nokia" w:date="2021-07-02T19:38:00Z"/>
                <w:del w:id="245" w:author="Nokia2" w:date="2021-08-19T09:56:00Z"/>
              </w:rPr>
            </w:pPr>
            <w:ins w:id="246" w:author="Nokia" w:date="2021-07-02T19:39:00Z">
              <w:del w:id="247" w:author="Nokia2" w:date="2021-08-19T09:56:00Z">
                <w:r w:rsidDel="00661180">
                  <w:delText>C</w:delText>
                </w:r>
              </w:del>
            </w:ins>
          </w:p>
        </w:tc>
        <w:tc>
          <w:tcPr>
            <w:tcW w:w="1134" w:type="dxa"/>
            <w:tcBorders>
              <w:top w:val="single" w:sz="4" w:space="0" w:color="auto"/>
              <w:left w:val="single" w:sz="4" w:space="0" w:color="auto"/>
              <w:bottom w:val="single" w:sz="4" w:space="0" w:color="auto"/>
              <w:right w:val="single" w:sz="4" w:space="0" w:color="auto"/>
            </w:tcBorders>
          </w:tcPr>
          <w:p w14:paraId="4E45D267" w14:textId="0CD7C7B4" w:rsidR="00FE2068" w:rsidDel="00661180" w:rsidRDefault="00B843C6">
            <w:pPr>
              <w:pStyle w:val="TAL"/>
              <w:rPr>
                <w:ins w:id="248" w:author="Nokia" w:date="2021-07-02T19:38:00Z"/>
                <w:del w:id="249" w:author="Nokia2" w:date="2021-08-19T09:56:00Z"/>
              </w:rPr>
            </w:pPr>
            <w:ins w:id="250" w:author="Nokia" w:date="2021-07-02T19:39:00Z">
              <w:del w:id="251" w:author="Nokia2" w:date="2021-08-19T09:56:00Z">
                <w:r w:rsidDel="00661180">
                  <w:delText>1</w:delText>
                </w:r>
              </w:del>
            </w:ins>
          </w:p>
        </w:tc>
        <w:tc>
          <w:tcPr>
            <w:tcW w:w="3319" w:type="dxa"/>
            <w:tcBorders>
              <w:top w:val="single" w:sz="4" w:space="0" w:color="auto"/>
              <w:left w:val="single" w:sz="4" w:space="0" w:color="auto"/>
              <w:bottom w:val="single" w:sz="4" w:space="0" w:color="auto"/>
              <w:right w:val="single" w:sz="4" w:space="0" w:color="auto"/>
            </w:tcBorders>
          </w:tcPr>
          <w:p w14:paraId="69225C1E" w14:textId="3B640F91" w:rsidR="005E5F32" w:rsidDel="00661180" w:rsidRDefault="005E5F32" w:rsidP="005E5F32">
            <w:pPr>
              <w:pStyle w:val="TAL"/>
              <w:rPr>
                <w:ins w:id="252" w:author="Nokia" w:date="2021-07-02T20:09:00Z"/>
                <w:del w:id="253" w:author="Nokia2" w:date="2021-08-19T09:56:00Z"/>
                <w:rFonts w:cs="Arial"/>
                <w:szCs w:val="18"/>
              </w:rPr>
            </w:pPr>
            <w:ins w:id="254" w:author="Nokia" w:date="2021-07-02T20:09:00Z">
              <w:del w:id="255" w:author="Nokia2" w:date="2021-08-19T09:56:00Z">
                <w:r w:rsidDel="00661180">
                  <w:rPr>
                    <w:rFonts w:cs="Arial"/>
                    <w:szCs w:val="18"/>
                  </w:rPr>
                  <w:delText>This IE shall be present if the mappedSnssai is failed in NSAC procedure.</w:delText>
                </w:r>
              </w:del>
            </w:ins>
          </w:p>
          <w:p w14:paraId="6634D73E" w14:textId="6C88AA2A" w:rsidR="005E5F32" w:rsidDel="00661180" w:rsidRDefault="005E5F32" w:rsidP="005E5F32">
            <w:pPr>
              <w:pStyle w:val="TAL"/>
              <w:rPr>
                <w:ins w:id="256" w:author="Nokia" w:date="2021-07-02T20:09:00Z"/>
                <w:del w:id="257" w:author="Nokia2" w:date="2021-08-19T09:56:00Z"/>
                <w:rFonts w:cs="Arial"/>
                <w:szCs w:val="18"/>
              </w:rPr>
            </w:pPr>
            <w:ins w:id="258" w:author="Nokia" w:date="2021-07-02T20:09:00Z">
              <w:del w:id="259" w:author="Nokia2" w:date="2021-08-19T09:56:00Z">
                <w:r w:rsidDel="00661180">
                  <w:rPr>
                    <w:rFonts w:cs="Arial"/>
                    <w:szCs w:val="18"/>
                  </w:rPr>
                  <w:delText xml:space="preserve">This IE shall contain the reason </w:delText>
                </w:r>
              </w:del>
            </w:ins>
            <w:ins w:id="260" w:author="Nokia" w:date="2021-07-28T14:29:00Z">
              <w:del w:id="261" w:author="Nokia2" w:date="2021-08-19T09:56:00Z">
                <w:r w:rsidR="00972EAC" w:rsidDel="00661180">
                  <w:rPr>
                    <w:rFonts w:cs="Arial"/>
                    <w:szCs w:val="18"/>
                  </w:rPr>
                  <w:delText>for</w:delText>
                </w:r>
              </w:del>
            </w:ins>
            <w:ins w:id="262" w:author="Nokia" w:date="2021-07-02T20:09:00Z">
              <w:del w:id="263" w:author="Nokia2" w:date="2021-08-19T09:56:00Z">
                <w:r w:rsidDel="00661180">
                  <w:rPr>
                    <w:rFonts w:cs="Arial"/>
                    <w:szCs w:val="18"/>
                  </w:rPr>
                  <w:delText xml:space="preserve"> </w:delText>
                </w:r>
              </w:del>
            </w:ins>
            <w:ins w:id="264" w:author="Nokia" w:date="2021-07-28T14:36:00Z">
              <w:del w:id="265" w:author="Nokia2" w:date="2021-08-19T09:56:00Z">
                <w:r w:rsidR="00AF6906" w:rsidDel="00661180">
                  <w:rPr>
                    <w:rFonts w:cs="Arial"/>
                    <w:szCs w:val="18"/>
                  </w:rPr>
                  <w:delText xml:space="preserve">the </w:delText>
                </w:r>
              </w:del>
            </w:ins>
            <w:ins w:id="266" w:author="Nokia" w:date="2021-07-02T20:09:00Z">
              <w:del w:id="267" w:author="Nokia2" w:date="2021-08-19T09:56:00Z">
                <w:r w:rsidDel="00661180">
                  <w:rPr>
                    <w:rFonts w:cs="Arial"/>
                    <w:szCs w:val="18"/>
                  </w:rPr>
                  <w:delText>failure</w:delText>
                </w:r>
                <w:r w:rsidR="004C26A8" w:rsidDel="00661180">
                  <w:rPr>
                    <w:rFonts w:cs="Arial"/>
                    <w:szCs w:val="18"/>
                  </w:rPr>
                  <w:delText>.</w:delText>
                </w:r>
              </w:del>
            </w:ins>
          </w:p>
          <w:p w14:paraId="67A58FCF" w14:textId="51F4F45C" w:rsidR="00D65D7F" w:rsidDel="00661180" w:rsidRDefault="00D65D7F">
            <w:pPr>
              <w:pStyle w:val="TAL"/>
              <w:rPr>
                <w:ins w:id="268" w:author="Nokia" w:date="2021-07-02T19:38:00Z"/>
                <w:del w:id="269" w:author="Nokia2" w:date="2021-08-19T09:56:00Z"/>
                <w:rFonts w:cs="Arial"/>
                <w:szCs w:val="18"/>
              </w:rPr>
            </w:pPr>
          </w:p>
        </w:tc>
        <w:tc>
          <w:tcPr>
            <w:tcW w:w="1501" w:type="dxa"/>
            <w:tcBorders>
              <w:top w:val="single" w:sz="4" w:space="0" w:color="auto"/>
              <w:left w:val="single" w:sz="4" w:space="0" w:color="auto"/>
              <w:bottom w:val="single" w:sz="4" w:space="0" w:color="auto"/>
              <w:right w:val="single" w:sz="4" w:space="0" w:color="auto"/>
            </w:tcBorders>
          </w:tcPr>
          <w:p w14:paraId="558AF999" w14:textId="3D4F44DD" w:rsidR="00FE2068" w:rsidDel="00661180" w:rsidRDefault="00FE2068">
            <w:pPr>
              <w:pStyle w:val="TAL"/>
              <w:rPr>
                <w:ins w:id="270" w:author="Nokia" w:date="2021-07-02T19:38:00Z"/>
                <w:del w:id="271" w:author="Nokia2" w:date="2021-08-19T09:56:00Z"/>
                <w:rFonts w:cs="Arial"/>
                <w:szCs w:val="18"/>
              </w:rPr>
            </w:pPr>
          </w:p>
        </w:tc>
      </w:tr>
    </w:tbl>
    <w:p w14:paraId="436C26D8" w14:textId="77777777" w:rsidR="006609C8" w:rsidRDefault="006609C8" w:rsidP="006609C8">
      <w:pPr>
        <w:rPr>
          <w:lang w:val="en-US"/>
        </w:rPr>
      </w:pPr>
    </w:p>
    <w:p w14:paraId="271B13CC" w14:textId="77777777" w:rsidR="006609C8" w:rsidRDefault="006609C8" w:rsidP="006609C8"/>
    <w:p w14:paraId="54D33F17" w14:textId="77777777" w:rsidR="006609C8" w:rsidRPr="006B5418" w:rsidRDefault="006609C8" w:rsidP="006609C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7284838" w14:textId="77777777" w:rsidR="006609C8" w:rsidRDefault="006609C8" w:rsidP="006609C8"/>
    <w:p w14:paraId="26F0B39F" w14:textId="52622232" w:rsidR="00EE4043" w:rsidRDefault="00EE4043" w:rsidP="00867108"/>
    <w:p w14:paraId="19C6A950" w14:textId="755A3109" w:rsidR="006609C8" w:rsidRDefault="006609C8" w:rsidP="00867108"/>
    <w:p w14:paraId="6ADCD47D" w14:textId="77777777" w:rsidR="006609C8" w:rsidRDefault="006609C8" w:rsidP="006609C8">
      <w:pPr>
        <w:keepNext/>
        <w:keepLines/>
        <w:spacing w:before="120"/>
        <w:ind w:left="1701" w:hanging="1701"/>
        <w:outlineLvl w:val="4"/>
        <w:rPr>
          <w:lang w:eastAsia="zh-CN"/>
        </w:rPr>
      </w:pPr>
      <w:r>
        <w:rPr>
          <w:rFonts w:ascii="Arial" w:hAnsi="Arial"/>
          <w:sz w:val="22"/>
        </w:rPr>
        <w:t>5.</w:t>
      </w:r>
      <w:r>
        <w:rPr>
          <w:rFonts w:ascii="Arial" w:hAnsi="Arial"/>
          <w:sz w:val="22"/>
          <w:lang w:eastAsia="zh-CN"/>
        </w:rPr>
        <w:t>4</w:t>
      </w:r>
      <w:r>
        <w:rPr>
          <w:rFonts w:ascii="Arial" w:hAnsi="Arial"/>
          <w:sz w:val="22"/>
        </w:rPr>
        <w:t>.2.2.2</w:t>
      </w:r>
      <w:r>
        <w:rPr>
          <w:rFonts w:ascii="Arial" w:hAnsi="Arial"/>
          <w:sz w:val="22"/>
        </w:rPr>
        <w:tab/>
        <w:t>Creation of a subscription</w:t>
      </w:r>
    </w:p>
    <w:p w14:paraId="34D0A371" w14:textId="77777777" w:rsidR="006609C8" w:rsidRDefault="006609C8" w:rsidP="006609C8">
      <w:pPr>
        <w:rPr>
          <w:rFonts w:eastAsia="SimSun"/>
          <w:lang w:eastAsia="ko-KR"/>
        </w:rPr>
      </w:pPr>
      <w:r>
        <w:rPr>
          <w:rFonts w:eastAsia="SimSun"/>
        </w:rPr>
        <w:t>The Subscribe service operation is invoked by a NF Service Consumer, e.g. NEF, towards the NSACF</w:t>
      </w:r>
      <w:r>
        <w:rPr>
          <w:rFonts w:eastAsia="SimSun"/>
          <w:lang w:eastAsia="ko-KR"/>
        </w:rPr>
        <w:t xml:space="preserve">, </w:t>
      </w:r>
      <w:r>
        <w:rPr>
          <w:rFonts w:eastAsia="SimSun"/>
        </w:rPr>
        <w:t>when it needs to create a subscription to monitor at least one event relevant to the NSACF. The NF Service Consumer may subscribe to multiple events (i.e. both the number of UEs registered and the number of PDU sessions established) in a subscription.</w:t>
      </w:r>
    </w:p>
    <w:p w14:paraId="431AEC69" w14:textId="77777777" w:rsidR="006609C8" w:rsidRDefault="006609C8" w:rsidP="006609C8">
      <w:pPr>
        <w:rPr>
          <w:rFonts w:eastAsia="SimSun"/>
        </w:rPr>
      </w:pPr>
      <w:r>
        <w:rPr>
          <w:rFonts w:eastAsia="SimSun"/>
        </w:rPr>
        <w:t>The NF Service Consumer shall request to create a new subscription by using HTTP method POST with URI of the subscriptions collection, see clause 6.3.3.1.</w:t>
      </w:r>
    </w:p>
    <w:p w14:paraId="7AEC411F" w14:textId="77777777" w:rsidR="006609C8" w:rsidRDefault="006609C8" w:rsidP="006609C8">
      <w:pPr>
        <w:rPr>
          <w:rFonts w:eastAsia="Malgun Gothic"/>
          <w:lang w:eastAsia="ko-KR"/>
        </w:rPr>
      </w:pPr>
      <w:r>
        <w:rPr>
          <w:rFonts w:eastAsia="SimSun"/>
        </w:rPr>
        <w:t xml:space="preserve">The NF Service Consumer shall </w:t>
      </w:r>
      <w:r>
        <w:rPr>
          <w:rFonts w:eastAsia="SimSun"/>
          <w:lang w:eastAsia="ko-KR"/>
        </w:rPr>
        <w:t>include the following information in the HTTP message body:</w:t>
      </w:r>
    </w:p>
    <w:p w14:paraId="548B3F51" w14:textId="77777777" w:rsidR="006609C8" w:rsidRDefault="006609C8" w:rsidP="006609C8">
      <w:pPr>
        <w:ind w:left="568" w:hanging="284"/>
        <w:rPr>
          <w:rFonts w:eastAsia="SimSun"/>
          <w:lang w:val="en-US"/>
        </w:rPr>
      </w:pPr>
      <w:r>
        <w:rPr>
          <w:rFonts w:eastAsia="SimSun"/>
        </w:rPr>
        <w:lastRenderedPageBreak/>
        <w:t>-</w:t>
      </w:r>
      <w:r>
        <w:rPr>
          <w:rFonts w:eastAsia="SimSun"/>
        </w:rPr>
        <w:tab/>
        <w:t xml:space="preserve">NF ID, indicates </w:t>
      </w:r>
      <w:r>
        <w:rPr>
          <w:rFonts w:eastAsia="SimSun"/>
          <w:lang w:val="en-US"/>
        </w:rPr>
        <w:t>the identity of the network function instance initiating the subscription;</w:t>
      </w:r>
    </w:p>
    <w:p w14:paraId="7D08E668" w14:textId="77777777" w:rsidR="006609C8" w:rsidRDefault="006609C8" w:rsidP="006609C8">
      <w:pPr>
        <w:ind w:left="568" w:hanging="284"/>
        <w:rPr>
          <w:rFonts w:eastAsia="SimSun"/>
        </w:rPr>
      </w:pPr>
      <w:r>
        <w:rPr>
          <w:rFonts w:eastAsia="SimSun"/>
        </w:rPr>
        <w:t>-</w:t>
      </w:r>
      <w:r>
        <w:rPr>
          <w:rFonts w:eastAsia="SimSun"/>
        </w:rPr>
        <w:tab/>
        <w:t>Notification URI, indicates the address to deliver the event notifications generated by the subscription;</w:t>
      </w:r>
    </w:p>
    <w:p w14:paraId="597C17C5" w14:textId="77777777" w:rsidR="006609C8" w:rsidRDefault="006609C8" w:rsidP="006609C8">
      <w:pPr>
        <w:ind w:left="568" w:hanging="284"/>
        <w:rPr>
          <w:rFonts w:eastAsia="SimSun"/>
        </w:rPr>
      </w:pPr>
      <w:r>
        <w:rPr>
          <w:rFonts w:eastAsia="SimSun"/>
        </w:rPr>
        <w:t>-</w:t>
      </w:r>
      <w:r>
        <w:rPr>
          <w:rFonts w:eastAsia="SimSun"/>
        </w:rPr>
        <w:tab/>
        <w:t>Notification Correlation ID, indicates the correlation identity to be carried in the event notifications, the value of this IE shall be unique per subscription for a given NF service consumer receiving the notification;</w:t>
      </w:r>
    </w:p>
    <w:p w14:paraId="08A8C14D" w14:textId="140C523A" w:rsidR="006609C8" w:rsidRDefault="006609C8" w:rsidP="006609C8">
      <w:pPr>
        <w:ind w:left="568" w:hanging="284"/>
        <w:rPr>
          <w:rFonts w:eastAsia="SimSun"/>
          <w:lang w:val="en-US"/>
        </w:rPr>
      </w:pPr>
      <w:r>
        <w:rPr>
          <w:rFonts w:eastAsia="SimSun"/>
        </w:rPr>
        <w:t>-</w:t>
      </w:r>
      <w:r>
        <w:rPr>
          <w:rFonts w:eastAsia="SimSun"/>
        </w:rPr>
        <w:tab/>
        <w:t>SAC Event Type, defines whether to notify the number of UEs registered with a network slice or the number of PDU Sessions established on a network slice or both</w:t>
      </w:r>
      <w:r>
        <w:rPr>
          <w:rFonts w:eastAsia="SimSun"/>
          <w:lang w:val="en-US"/>
        </w:rPr>
        <w:t>;</w:t>
      </w:r>
    </w:p>
    <w:p w14:paraId="4D0C6D8E" w14:textId="4FD84E75" w:rsidR="006609C8" w:rsidRDefault="006609C8" w:rsidP="006609C8">
      <w:pPr>
        <w:ind w:left="568" w:hanging="284"/>
        <w:rPr>
          <w:rFonts w:eastAsia="SimSun"/>
        </w:rPr>
      </w:pPr>
      <w:r>
        <w:rPr>
          <w:rFonts w:eastAsia="SimSun"/>
        </w:rPr>
        <w:t>-</w:t>
      </w:r>
      <w:r>
        <w:rPr>
          <w:rFonts w:eastAsia="SimSun"/>
        </w:rPr>
        <w:tab/>
        <w:t>Event Filter, indicate the S-NSSAI(s)</w:t>
      </w:r>
      <w:ins w:id="272" w:author="Nokia" w:date="2021-07-05T19:31:00Z">
        <w:r w:rsidR="00ED2C8F">
          <w:rPr>
            <w:rFonts w:eastAsia="SimSun"/>
          </w:rPr>
          <w:t xml:space="preserve"> </w:t>
        </w:r>
        <w:r w:rsidR="003C53E8">
          <w:rPr>
            <w:rFonts w:eastAsia="SimSun"/>
          </w:rPr>
          <w:t>in serving PLMN and/or mapped S-NSSAI(s) in home PLMN</w:t>
        </w:r>
      </w:ins>
      <w:r>
        <w:rPr>
          <w:rFonts w:eastAsia="SimSun"/>
        </w:rPr>
        <w:t xml:space="preserve"> to be monitored and reported.</w:t>
      </w:r>
    </w:p>
    <w:p w14:paraId="70D3BE78" w14:textId="77777777" w:rsidR="006609C8" w:rsidRDefault="006609C8" w:rsidP="006609C8">
      <w:pPr>
        <w:ind w:left="568" w:hanging="284"/>
        <w:rPr>
          <w:rFonts w:eastAsia="SimSun"/>
        </w:rPr>
      </w:pPr>
      <w:r>
        <w:rPr>
          <w:rFonts w:eastAsia="SimSun"/>
        </w:rPr>
        <w:t>-</w:t>
      </w:r>
      <w:r>
        <w:rPr>
          <w:rFonts w:eastAsia="SimSun"/>
        </w:rPr>
        <w:tab/>
        <w:t>SAC Event Report Triggers, defines whether the notification is threshold triggered (e.g. the notification is triggered when the current number of UEs or PDU Sessions with a network slice reaches a defined threshold value) or the notification is periodic triggered (e.g. the notification is triggered at expiry of a periodic timer).</w:t>
      </w:r>
    </w:p>
    <w:p w14:paraId="063EF24A" w14:textId="77777777" w:rsidR="006609C8" w:rsidRDefault="006609C8" w:rsidP="006609C8">
      <w:pPr>
        <w:ind w:left="568" w:hanging="284"/>
        <w:rPr>
          <w:rFonts w:eastAsia="SimSun"/>
        </w:rPr>
      </w:pPr>
      <w:r>
        <w:rPr>
          <w:rFonts w:eastAsia="SimSun"/>
        </w:rPr>
        <w:t>-</w:t>
      </w:r>
      <w:r>
        <w:rPr>
          <w:rFonts w:eastAsia="SimSun"/>
        </w:rPr>
        <w:tab/>
        <w:t>Notification threshold if the SAC Event Report Triggers is threshold triggered, defines a numeric value or a percentage of the maximum number of the UEs or PDU Sessions per network slice;</w:t>
      </w:r>
    </w:p>
    <w:p w14:paraId="37E1BB8D" w14:textId="77777777" w:rsidR="006609C8" w:rsidRDefault="006609C8" w:rsidP="006609C8">
      <w:pPr>
        <w:ind w:left="568" w:hanging="284"/>
        <w:rPr>
          <w:rFonts w:eastAsia="SimSun"/>
          <w:lang w:val="en-US"/>
        </w:rPr>
      </w:pPr>
      <w:r>
        <w:rPr>
          <w:rFonts w:eastAsia="SimSun"/>
          <w:lang w:val="en-US"/>
        </w:rPr>
        <w:t>-</w:t>
      </w:r>
      <w:r>
        <w:rPr>
          <w:rFonts w:eastAsia="SimSun"/>
          <w:lang w:val="en-US"/>
        </w:rPr>
        <w:tab/>
        <w:t xml:space="preserve">Notification periodicity if the </w:t>
      </w:r>
      <w:r>
        <w:rPr>
          <w:rFonts w:eastAsia="SimSun"/>
        </w:rPr>
        <w:t>SAC Event Report Triggers is periodic triggered</w:t>
      </w:r>
      <w:r>
        <w:rPr>
          <w:rFonts w:eastAsia="SimSun"/>
          <w:lang w:val="en-US"/>
        </w:rPr>
        <w:t>, defines the time between the notification periodicity.</w:t>
      </w:r>
    </w:p>
    <w:p w14:paraId="69E4F2AD" w14:textId="77777777" w:rsidR="006609C8" w:rsidRDefault="006609C8" w:rsidP="006609C8">
      <w:pPr>
        <w:keepNext/>
        <w:keepLines/>
        <w:spacing w:before="60"/>
        <w:jc w:val="center"/>
        <w:rPr>
          <w:rFonts w:ascii="Arial" w:eastAsia="SimSun" w:hAnsi="Arial"/>
          <w:b/>
          <w:lang w:eastAsia="ko-KR"/>
        </w:rPr>
      </w:pPr>
      <w:r>
        <w:rPr>
          <w:rFonts w:ascii="Arial" w:eastAsia="SimSun" w:hAnsi="Arial"/>
          <w:b/>
        </w:rPr>
        <w:object w:dxaOrig="8730" w:dyaOrig="2145" w14:anchorId="3275C394">
          <v:shape id="_x0000_i1027" type="#_x0000_t75" style="width:436.3pt;height:107.45pt" o:ole="">
            <v:imagedata r:id="rId18" o:title=""/>
          </v:shape>
          <o:OLEObject Type="Embed" ProgID="Visio.Drawing.11" ShapeID="_x0000_i1027" DrawAspect="Content" ObjectID="_1691394917" r:id="rId19"/>
        </w:object>
      </w:r>
    </w:p>
    <w:p w14:paraId="0F3ECA9D" w14:textId="77777777" w:rsidR="006609C8" w:rsidRDefault="006609C8" w:rsidP="006609C8">
      <w:pPr>
        <w:keepLines/>
        <w:spacing w:after="240"/>
        <w:jc w:val="center"/>
        <w:rPr>
          <w:rFonts w:ascii="Arial" w:eastAsia="SimSun" w:hAnsi="Arial"/>
          <w:b/>
        </w:rPr>
      </w:pPr>
      <w:r>
        <w:rPr>
          <w:rFonts w:ascii="Arial" w:eastAsia="SimSun" w:hAnsi="Arial"/>
          <w:b/>
          <w:lang w:eastAsia="ko-KR"/>
        </w:rPr>
        <w:t>Figure 5.</w:t>
      </w:r>
      <w:r>
        <w:rPr>
          <w:rFonts w:ascii="Arial" w:eastAsia="SimSun" w:hAnsi="Arial"/>
          <w:b/>
          <w:lang w:eastAsia="zh-CN"/>
        </w:rPr>
        <w:t>4</w:t>
      </w:r>
      <w:r>
        <w:rPr>
          <w:rFonts w:ascii="Arial" w:eastAsia="SimSun" w:hAnsi="Arial"/>
          <w:b/>
          <w:lang w:eastAsia="ko-KR"/>
        </w:rPr>
        <w:t>.2.2.2-1 Subscribe for Creation</w:t>
      </w:r>
    </w:p>
    <w:p w14:paraId="76EFB4DC" w14:textId="77777777" w:rsidR="006609C8" w:rsidRDefault="006609C8" w:rsidP="006609C8">
      <w:pPr>
        <w:ind w:left="568" w:hanging="284"/>
        <w:rPr>
          <w:rFonts w:eastAsia="SimSun"/>
        </w:rPr>
      </w:pPr>
      <w:r>
        <w:rPr>
          <w:rFonts w:eastAsia="SimSun"/>
        </w:rPr>
        <w:t>1.</w:t>
      </w:r>
      <w:r>
        <w:rPr>
          <w:rFonts w:eastAsia="SimSun"/>
        </w:rPr>
        <w:tab/>
        <w:t xml:space="preserve">The NF Service Consumer (e.g. NEF) shall send a POST request to create a subscription resource in the NSACF. The payload body of the POST request shall contain a representation of the individual subscription resource to be created. The request may contain an expiry time, suggested by the NF Service Consumer, representing the time up to which the subscription is desired to be kept active and the </w:t>
      </w:r>
      <w:r>
        <w:rPr>
          <w:rFonts w:eastAsia="SimSun" w:cs="Arial"/>
          <w:szCs w:val="18"/>
          <w:lang w:eastAsia="zh-CN"/>
        </w:rPr>
        <w:t>time</w:t>
      </w:r>
      <w:r>
        <w:rPr>
          <w:rFonts w:eastAsia="SimSun"/>
          <w:lang w:eastAsia="zh-CN"/>
        </w:rPr>
        <w:t xml:space="preserve"> after which the subscribed event(s) shall stop generating report</w:t>
      </w:r>
      <w:r>
        <w:rPr>
          <w:rFonts w:eastAsia="SimSun"/>
        </w:rPr>
        <w:t>.</w:t>
      </w:r>
    </w:p>
    <w:p w14:paraId="64FA553B" w14:textId="77777777" w:rsidR="006609C8" w:rsidRDefault="006609C8" w:rsidP="006609C8">
      <w:pPr>
        <w:ind w:left="568" w:hanging="284"/>
        <w:rPr>
          <w:rFonts w:eastAsia="SimSun"/>
        </w:rPr>
      </w:pPr>
      <w:r>
        <w:rPr>
          <w:rFonts w:eastAsia="SimSun"/>
        </w:rPr>
        <w:t>2a.</w:t>
      </w:r>
      <w:r>
        <w:rPr>
          <w:rFonts w:eastAsia="SimSun"/>
        </w:rPr>
        <w:tab/>
        <w:t>On success, the request is accepted, the NSACF shall include a HTTP Location header to provide the location of a newly created resource (subscription) together with the status code 201 indicating the requested resource is created in the response message.</w:t>
      </w:r>
    </w:p>
    <w:p w14:paraId="72A49544" w14:textId="77777777" w:rsidR="006609C8" w:rsidRDefault="006609C8" w:rsidP="006609C8">
      <w:pPr>
        <w:ind w:left="568"/>
        <w:rPr>
          <w:rFonts w:eastAsia="SimSun"/>
        </w:rPr>
      </w:pPr>
      <w:r>
        <w:rPr>
          <w:rFonts w:eastAsia="SimSun"/>
        </w:rPr>
        <w:t xml:space="preserve">The response, based on operator policy </w:t>
      </w:r>
      <w:r>
        <w:rPr>
          <w:rFonts w:eastAsia="SimSun" w:cs="Arial"/>
          <w:szCs w:val="18"/>
        </w:rPr>
        <w:t xml:space="preserve">and taking into account </w:t>
      </w:r>
      <w:r>
        <w:rPr>
          <w:rFonts w:eastAsia="SimSun"/>
        </w:rPr>
        <w:t>the expiry time included in the request, may contain the expiry time, as determined by the NSACF, after which the subscription becomes invalid. Once the subscription expires, if the NF Service Consumer wants to keep receiving notifications, it shall create a new subscription in the NSACF. The NSACF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2EFF53EE" w14:textId="77777777" w:rsidR="006609C8" w:rsidRDefault="006609C8" w:rsidP="006609C8">
      <w:pPr>
        <w:ind w:left="568" w:hanging="284"/>
        <w:rPr>
          <w:rFonts w:eastAsia="SimSun"/>
        </w:rPr>
      </w:pPr>
      <w:r>
        <w:rPr>
          <w:rFonts w:eastAsia="SimSun"/>
        </w:rPr>
        <w:t>2b.</w:t>
      </w:r>
      <w:r>
        <w:rPr>
          <w:rFonts w:eastAsia="SimSun"/>
        </w:rPr>
        <w:tab/>
        <w:t>On failure or redirection, the appropriate HTTP status code (e.g. "403 Forbidden") shall be returned.</w:t>
      </w:r>
    </w:p>
    <w:p w14:paraId="20181158" w14:textId="77777777" w:rsidR="006609C8" w:rsidRDefault="006609C8" w:rsidP="00867108"/>
    <w:p w14:paraId="722E113B" w14:textId="77777777" w:rsidR="008B2C82" w:rsidRPr="006B5418" w:rsidRDefault="008B2C82" w:rsidP="008B2C8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289F94F" w14:textId="77777777" w:rsidR="008B2C82" w:rsidRPr="00D1722D" w:rsidRDefault="008B2C82" w:rsidP="008A6D4A"/>
    <w:sectPr w:rsidR="008B2C82" w:rsidRPr="00D1722D" w:rsidSect="00CF6ED5">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5BF2736" w14:textId="77777777" w:rsidR="002A5E22" w:rsidRDefault="002A5E22">
      <w:r>
        <w:separator/>
      </w:r>
    </w:p>
  </w:endnote>
  <w:endnote w:type="continuationSeparator" w:id="0">
    <w:p w14:paraId="76AEA536" w14:textId="77777777" w:rsidR="002A5E22" w:rsidRDefault="002A5E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A796DE" w14:textId="77777777" w:rsidR="00154200" w:rsidRDefault="001542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7E7B65" w14:textId="77777777" w:rsidR="002A5E22" w:rsidRDefault="002A5E22">
      <w:r>
        <w:separator/>
      </w:r>
    </w:p>
  </w:footnote>
  <w:footnote w:type="continuationSeparator" w:id="0">
    <w:p w14:paraId="09D84265" w14:textId="77777777" w:rsidR="002A5E22" w:rsidRDefault="002A5E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A117B3" w14:textId="48FD665E" w:rsidR="00154200" w:rsidRDefault="00154200">
    <w:pPr>
      <w:framePr w:h="284" w:hRule="exact" w:wrap="around" w:vAnchor="text" w:hAnchor="margin" w:y="7"/>
      <w:rPr>
        <w:rFonts w:ascii="Arial" w:hAnsi="Arial" w:cs="Arial"/>
        <w:b/>
        <w:sz w:val="18"/>
        <w:szCs w:val="18"/>
      </w:rPr>
    </w:pPr>
  </w:p>
  <w:p w14:paraId="171708C5" w14:textId="77777777" w:rsidR="00154200" w:rsidRDefault="001542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6D8675C5"/>
    <w:multiLevelType w:val="hybridMultilevel"/>
    <w:tmpl w:val="B612678A"/>
    <w:lvl w:ilvl="0" w:tplc="493E4306">
      <w:numFmt w:val="bullet"/>
      <w:lvlText w:val="-"/>
      <w:lvlJc w:val="left"/>
      <w:pPr>
        <w:ind w:left="928" w:hanging="360"/>
      </w:pPr>
      <w:rPr>
        <w:rFonts w:ascii="Times New Roman" w:eastAsia="SimSu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 w:numId="7">
    <w:abstractNumId w:val="4"/>
  </w:num>
  <w:num w:numId="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Nokia2">
    <w15:presenceInfo w15:providerId="None" w15:userId="Nokia2"/>
  </w15:person>
  <w15:person w15:author="Saurabh">
    <w15:presenceInfo w15:providerId="None" w15:userId="Saurabh"/>
  </w15:person>
  <w15:person w15:author="Nokia3">
    <w15:presenceInfo w15:providerId="None" w15:userId="Nokia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zQztDQzMDazsDAwNTBS0lEKTi0uzszPAykwNK4FAHzH310tAAAA"/>
  </w:docVars>
  <w:rsids>
    <w:rsidRoot w:val="004E213A"/>
    <w:rsid w:val="00002F13"/>
    <w:rsid w:val="00013E75"/>
    <w:rsid w:val="00022575"/>
    <w:rsid w:val="00023012"/>
    <w:rsid w:val="0002364E"/>
    <w:rsid w:val="000326A8"/>
    <w:rsid w:val="00033397"/>
    <w:rsid w:val="00035542"/>
    <w:rsid w:val="00040095"/>
    <w:rsid w:val="000434FE"/>
    <w:rsid w:val="00043CD0"/>
    <w:rsid w:val="00043F32"/>
    <w:rsid w:val="00051834"/>
    <w:rsid w:val="00054A22"/>
    <w:rsid w:val="000557DF"/>
    <w:rsid w:val="00062023"/>
    <w:rsid w:val="000655A6"/>
    <w:rsid w:val="00066038"/>
    <w:rsid w:val="00066CBF"/>
    <w:rsid w:val="00067AD3"/>
    <w:rsid w:val="00070A55"/>
    <w:rsid w:val="00074156"/>
    <w:rsid w:val="00075D11"/>
    <w:rsid w:val="00080512"/>
    <w:rsid w:val="00081514"/>
    <w:rsid w:val="00087459"/>
    <w:rsid w:val="00093275"/>
    <w:rsid w:val="000A0543"/>
    <w:rsid w:val="000A060B"/>
    <w:rsid w:val="000A11D5"/>
    <w:rsid w:val="000C47C3"/>
    <w:rsid w:val="000D58AB"/>
    <w:rsid w:val="000E705E"/>
    <w:rsid w:val="0010598B"/>
    <w:rsid w:val="00106D9A"/>
    <w:rsid w:val="00111E48"/>
    <w:rsid w:val="00115A43"/>
    <w:rsid w:val="00115AB7"/>
    <w:rsid w:val="00117261"/>
    <w:rsid w:val="0013155F"/>
    <w:rsid w:val="00133525"/>
    <w:rsid w:val="00154200"/>
    <w:rsid w:val="00161E46"/>
    <w:rsid w:val="0016361A"/>
    <w:rsid w:val="00172622"/>
    <w:rsid w:val="001770DB"/>
    <w:rsid w:val="00182A07"/>
    <w:rsid w:val="00185554"/>
    <w:rsid w:val="001915E8"/>
    <w:rsid w:val="001A16FB"/>
    <w:rsid w:val="001A2472"/>
    <w:rsid w:val="001A39A2"/>
    <w:rsid w:val="001A4C42"/>
    <w:rsid w:val="001A7420"/>
    <w:rsid w:val="001B384E"/>
    <w:rsid w:val="001B6637"/>
    <w:rsid w:val="001C1164"/>
    <w:rsid w:val="001C1433"/>
    <w:rsid w:val="001C21C3"/>
    <w:rsid w:val="001C7EC3"/>
    <w:rsid w:val="001D02C2"/>
    <w:rsid w:val="001D2CE0"/>
    <w:rsid w:val="001E606D"/>
    <w:rsid w:val="001F0C1D"/>
    <w:rsid w:val="001F1132"/>
    <w:rsid w:val="001F168B"/>
    <w:rsid w:val="001F2CDD"/>
    <w:rsid w:val="002023F4"/>
    <w:rsid w:val="0020542C"/>
    <w:rsid w:val="0020615C"/>
    <w:rsid w:val="00213183"/>
    <w:rsid w:val="00220B64"/>
    <w:rsid w:val="002300F3"/>
    <w:rsid w:val="002347A2"/>
    <w:rsid w:val="00245825"/>
    <w:rsid w:val="002675F0"/>
    <w:rsid w:val="00293B31"/>
    <w:rsid w:val="002A5E22"/>
    <w:rsid w:val="002B3A64"/>
    <w:rsid w:val="002B6339"/>
    <w:rsid w:val="002C2814"/>
    <w:rsid w:val="002C7606"/>
    <w:rsid w:val="002C79EB"/>
    <w:rsid w:val="002D02AF"/>
    <w:rsid w:val="002D49A0"/>
    <w:rsid w:val="002D5D72"/>
    <w:rsid w:val="002E00EE"/>
    <w:rsid w:val="002E45DC"/>
    <w:rsid w:val="002F7B00"/>
    <w:rsid w:val="00303E2D"/>
    <w:rsid w:val="00306DDC"/>
    <w:rsid w:val="003172DC"/>
    <w:rsid w:val="00324E78"/>
    <w:rsid w:val="0033320A"/>
    <w:rsid w:val="003355CA"/>
    <w:rsid w:val="003446B6"/>
    <w:rsid w:val="0035419B"/>
    <w:rsid w:val="003543EA"/>
    <w:rsid w:val="0035462D"/>
    <w:rsid w:val="00360C7B"/>
    <w:rsid w:val="00366B50"/>
    <w:rsid w:val="00370CDD"/>
    <w:rsid w:val="00373BE7"/>
    <w:rsid w:val="003765B8"/>
    <w:rsid w:val="00382E38"/>
    <w:rsid w:val="003A2FB6"/>
    <w:rsid w:val="003B4A0D"/>
    <w:rsid w:val="003B672F"/>
    <w:rsid w:val="003C3971"/>
    <w:rsid w:val="003C53E8"/>
    <w:rsid w:val="003C5D66"/>
    <w:rsid w:val="003E0202"/>
    <w:rsid w:val="003F2775"/>
    <w:rsid w:val="004062F6"/>
    <w:rsid w:val="00410831"/>
    <w:rsid w:val="00423334"/>
    <w:rsid w:val="00424F4D"/>
    <w:rsid w:val="00427D1B"/>
    <w:rsid w:val="004336FD"/>
    <w:rsid w:val="004345AF"/>
    <w:rsid w:val="004345EC"/>
    <w:rsid w:val="004426F1"/>
    <w:rsid w:val="0044355C"/>
    <w:rsid w:val="004454EF"/>
    <w:rsid w:val="00445AAA"/>
    <w:rsid w:val="004509DD"/>
    <w:rsid w:val="004541DB"/>
    <w:rsid w:val="004568BD"/>
    <w:rsid w:val="00460E6C"/>
    <w:rsid w:val="00465515"/>
    <w:rsid w:val="00472D83"/>
    <w:rsid w:val="004731E0"/>
    <w:rsid w:val="00491E2B"/>
    <w:rsid w:val="00496C6F"/>
    <w:rsid w:val="004A1FF4"/>
    <w:rsid w:val="004A5348"/>
    <w:rsid w:val="004B0942"/>
    <w:rsid w:val="004B360A"/>
    <w:rsid w:val="004B6003"/>
    <w:rsid w:val="004B6092"/>
    <w:rsid w:val="004B7C40"/>
    <w:rsid w:val="004C26A8"/>
    <w:rsid w:val="004D3578"/>
    <w:rsid w:val="004E213A"/>
    <w:rsid w:val="004E382F"/>
    <w:rsid w:val="004F0988"/>
    <w:rsid w:val="004F3340"/>
    <w:rsid w:val="004F45EE"/>
    <w:rsid w:val="004F4A47"/>
    <w:rsid w:val="004F7127"/>
    <w:rsid w:val="00515515"/>
    <w:rsid w:val="00530021"/>
    <w:rsid w:val="005330F0"/>
    <w:rsid w:val="0053388B"/>
    <w:rsid w:val="00535658"/>
    <w:rsid w:val="00535773"/>
    <w:rsid w:val="005415CF"/>
    <w:rsid w:val="00543E6C"/>
    <w:rsid w:val="00544D2C"/>
    <w:rsid w:val="00565087"/>
    <w:rsid w:val="00583C98"/>
    <w:rsid w:val="00597B11"/>
    <w:rsid w:val="005A129F"/>
    <w:rsid w:val="005A79A0"/>
    <w:rsid w:val="005C1DA5"/>
    <w:rsid w:val="005C291C"/>
    <w:rsid w:val="005C300B"/>
    <w:rsid w:val="005C3978"/>
    <w:rsid w:val="005D10BA"/>
    <w:rsid w:val="005D2A97"/>
    <w:rsid w:val="005D2E01"/>
    <w:rsid w:val="005D7526"/>
    <w:rsid w:val="005E0F57"/>
    <w:rsid w:val="005E11E5"/>
    <w:rsid w:val="005E4BB2"/>
    <w:rsid w:val="005E5F32"/>
    <w:rsid w:val="005F672B"/>
    <w:rsid w:val="005F76BD"/>
    <w:rsid w:val="00602AEA"/>
    <w:rsid w:val="00614FDF"/>
    <w:rsid w:val="00621FD9"/>
    <w:rsid w:val="00630C3C"/>
    <w:rsid w:val="00631683"/>
    <w:rsid w:val="00631990"/>
    <w:rsid w:val="006339C0"/>
    <w:rsid w:val="0063543D"/>
    <w:rsid w:val="00641167"/>
    <w:rsid w:val="00647114"/>
    <w:rsid w:val="0065094C"/>
    <w:rsid w:val="00652CED"/>
    <w:rsid w:val="006609C8"/>
    <w:rsid w:val="00661180"/>
    <w:rsid w:val="00665B9A"/>
    <w:rsid w:val="006856A1"/>
    <w:rsid w:val="006857B7"/>
    <w:rsid w:val="00687AF9"/>
    <w:rsid w:val="006903D9"/>
    <w:rsid w:val="006A2030"/>
    <w:rsid w:val="006A323F"/>
    <w:rsid w:val="006B30D0"/>
    <w:rsid w:val="006B4DCB"/>
    <w:rsid w:val="006B6681"/>
    <w:rsid w:val="006B751C"/>
    <w:rsid w:val="006C3D95"/>
    <w:rsid w:val="006C677F"/>
    <w:rsid w:val="006C67B0"/>
    <w:rsid w:val="006D164C"/>
    <w:rsid w:val="006D65E5"/>
    <w:rsid w:val="006E2BB1"/>
    <w:rsid w:val="006E5C86"/>
    <w:rsid w:val="006F1222"/>
    <w:rsid w:val="006F5121"/>
    <w:rsid w:val="00701116"/>
    <w:rsid w:val="00701AB0"/>
    <w:rsid w:val="00705EDE"/>
    <w:rsid w:val="0070792A"/>
    <w:rsid w:val="0071154F"/>
    <w:rsid w:val="00713C44"/>
    <w:rsid w:val="00713E93"/>
    <w:rsid w:val="00714572"/>
    <w:rsid w:val="00715737"/>
    <w:rsid w:val="00734A5B"/>
    <w:rsid w:val="00736187"/>
    <w:rsid w:val="0074026F"/>
    <w:rsid w:val="0074074C"/>
    <w:rsid w:val="0074277E"/>
    <w:rsid w:val="007429F6"/>
    <w:rsid w:val="00742D86"/>
    <w:rsid w:val="00744E76"/>
    <w:rsid w:val="00745A52"/>
    <w:rsid w:val="00753ED3"/>
    <w:rsid w:val="007563BD"/>
    <w:rsid w:val="007564AF"/>
    <w:rsid w:val="0076149E"/>
    <w:rsid w:val="00761BFA"/>
    <w:rsid w:val="00763C0C"/>
    <w:rsid w:val="0077093C"/>
    <w:rsid w:val="00774DA4"/>
    <w:rsid w:val="00780EDA"/>
    <w:rsid w:val="00781F0F"/>
    <w:rsid w:val="00791F1F"/>
    <w:rsid w:val="007A0087"/>
    <w:rsid w:val="007A0831"/>
    <w:rsid w:val="007A12E7"/>
    <w:rsid w:val="007A1E09"/>
    <w:rsid w:val="007A4E57"/>
    <w:rsid w:val="007A62AC"/>
    <w:rsid w:val="007B36FF"/>
    <w:rsid w:val="007B600E"/>
    <w:rsid w:val="007C0136"/>
    <w:rsid w:val="007C67DC"/>
    <w:rsid w:val="007C74CF"/>
    <w:rsid w:val="007D65CB"/>
    <w:rsid w:val="007F0F4A"/>
    <w:rsid w:val="007F5119"/>
    <w:rsid w:val="007F683C"/>
    <w:rsid w:val="00800960"/>
    <w:rsid w:val="008028A4"/>
    <w:rsid w:val="008046E0"/>
    <w:rsid w:val="00807BE4"/>
    <w:rsid w:val="0081054B"/>
    <w:rsid w:val="00810666"/>
    <w:rsid w:val="00810C4F"/>
    <w:rsid w:val="00811CDC"/>
    <w:rsid w:val="00815B8B"/>
    <w:rsid w:val="0081639D"/>
    <w:rsid w:val="008174A1"/>
    <w:rsid w:val="008262A0"/>
    <w:rsid w:val="00830747"/>
    <w:rsid w:val="008364A9"/>
    <w:rsid w:val="00846368"/>
    <w:rsid w:val="008472C1"/>
    <w:rsid w:val="008545D9"/>
    <w:rsid w:val="00867108"/>
    <w:rsid w:val="008768CA"/>
    <w:rsid w:val="00886A82"/>
    <w:rsid w:val="008A27E0"/>
    <w:rsid w:val="008A2EA9"/>
    <w:rsid w:val="008A60F4"/>
    <w:rsid w:val="008A6D4A"/>
    <w:rsid w:val="008A7787"/>
    <w:rsid w:val="008B2876"/>
    <w:rsid w:val="008B2C82"/>
    <w:rsid w:val="008B7012"/>
    <w:rsid w:val="008C384C"/>
    <w:rsid w:val="008D5636"/>
    <w:rsid w:val="008D5CAA"/>
    <w:rsid w:val="008E75B7"/>
    <w:rsid w:val="008F4A71"/>
    <w:rsid w:val="008F565A"/>
    <w:rsid w:val="008F582B"/>
    <w:rsid w:val="00900AC9"/>
    <w:rsid w:val="0090271F"/>
    <w:rsid w:val="00902991"/>
    <w:rsid w:val="00902E23"/>
    <w:rsid w:val="00910E87"/>
    <w:rsid w:val="009114D7"/>
    <w:rsid w:val="0091348E"/>
    <w:rsid w:val="0091477C"/>
    <w:rsid w:val="00917CCB"/>
    <w:rsid w:val="00926DFE"/>
    <w:rsid w:val="009305C3"/>
    <w:rsid w:val="009310BC"/>
    <w:rsid w:val="00934DE7"/>
    <w:rsid w:val="00942EC2"/>
    <w:rsid w:val="009657FE"/>
    <w:rsid w:val="00972EAC"/>
    <w:rsid w:val="009738CC"/>
    <w:rsid w:val="00975EF1"/>
    <w:rsid w:val="00977A80"/>
    <w:rsid w:val="0098099A"/>
    <w:rsid w:val="00991F7E"/>
    <w:rsid w:val="009A6DFB"/>
    <w:rsid w:val="009B3029"/>
    <w:rsid w:val="009D5E52"/>
    <w:rsid w:val="009E0A83"/>
    <w:rsid w:val="009F37B7"/>
    <w:rsid w:val="00A10F02"/>
    <w:rsid w:val="00A10F26"/>
    <w:rsid w:val="00A164B4"/>
    <w:rsid w:val="00A26956"/>
    <w:rsid w:val="00A27486"/>
    <w:rsid w:val="00A30241"/>
    <w:rsid w:val="00A4073B"/>
    <w:rsid w:val="00A53724"/>
    <w:rsid w:val="00A56066"/>
    <w:rsid w:val="00A568FA"/>
    <w:rsid w:val="00A63EB8"/>
    <w:rsid w:val="00A6744F"/>
    <w:rsid w:val="00A73129"/>
    <w:rsid w:val="00A7682A"/>
    <w:rsid w:val="00A80743"/>
    <w:rsid w:val="00A82346"/>
    <w:rsid w:val="00A85E84"/>
    <w:rsid w:val="00A8615D"/>
    <w:rsid w:val="00A8779B"/>
    <w:rsid w:val="00A92BA1"/>
    <w:rsid w:val="00A94796"/>
    <w:rsid w:val="00AB6E39"/>
    <w:rsid w:val="00AC2304"/>
    <w:rsid w:val="00AC6BC6"/>
    <w:rsid w:val="00AD1BCB"/>
    <w:rsid w:val="00AD359A"/>
    <w:rsid w:val="00AE65E2"/>
    <w:rsid w:val="00AF6906"/>
    <w:rsid w:val="00B02C59"/>
    <w:rsid w:val="00B03511"/>
    <w:rsid w:val="00B06319"/>
    <w:rsid w:val="00B15449"/>
    <w:rsid w:val="00B17AD0"/>
    <w:rsid w:val="00B21140"/>
    <w:rsid w:val="00B237CB"/>
    <w:rsid w:val="00B27DA3"/>
    <w:rsid w:val="00B308FF"/>
    <w:rsid w:val="00B54FF5"/>
    <w:rsid w:val="00B6186C"/>
    <w:rsid w:val="00B63274"/>
    <w:rsid w:val="00B64A78"/>
    <w:rsid w:val="00B64E35"/>
    <w:rsid w:val="00B74FA3"/>
    <w:rsid w:val="00B770CB"/>
    <w:rsid w:val="00B843C6"/>
    <w:rsid w:val="00B93086"/>
    <w:rsid w:val="00BA19ED"/>
    <w:rsid w:val="00BA4B8D"/>
    <w:rsid w:val="00BB4260"/>
    <w:rsid w:val="00BC0F7D"/>
    <w:rsid w:val="00BC47DF"/>
    <w:rsid w:val="00BC7C92"/>
    <w:rsid w:val="00BD08FE"/>
    <w:rsid w:val="00BD65CF"/>
    <w:rsid w:val="00BD7D31"/>
    <w:rsid w:val="00BE3255"/>
    <w:rsid w:val="00BE728C"/>
    <w:rsid w:val="00BF128E"/>
    <w:rsid w:val="00BF523A"/>
    <w:rsid w:val="00C074DD"/>
    <w:rsid w:val="00C1496A"/>
    <w:rsid w:val="00C175CC"/>
    <w:rsid w:val="00C2517B"/>
    <w:rsid w:val="00C3087C"/>
    <w:rsid w:val="00C33079"/>
    <w:rsid w:val="00C37865"/>
    <w:rsid w:val="00C40587"/>
    <w:rsid w:val="00C41959"/>
    <w:rsid w:val="00C428AB"/>
    <w:rsid w:val="00C43067"/>
    <w:rsid w:val="00C45231"/>
    <w:rsid w:val="00C50B42"/>
    <w:rsid w:val="00C56B6E"/>
    <w:rsid w:val="00C62E21"/>
    <w:rsid w:val="00C72833"/>
    <w:rsid w:val="00C75774"/>
    <w:rsid w:val="00C80F1D"/>
    <w:rsid w:val="00C93F40"/>
    <w:rsid w:val="00CA2A27"/>
    <w:rsid w:val="00CA3D0C"/>
    <w:rsid w:val="00CB74CC"/>
    <w:rsid w:val="00CC38A9"/>
    <w:rsid w:val="00CD2614"/>
    <w:rsid w:val="00CD4367"/>
    <w:rsid w:val="00CD4758"/>
    <w:rsid w:val="00CD5E35"/>
    <w:rsid w:val="00CE0B91"/>
    <w:rsid w:val="00CE1AE8"/>
    <w:rsid w:val="00CF32A4"/>
    <w:rsid w:val="00CF6ED5"/>
    <w:rsid w:val="00D15470"/>
    <w:rsid w:val="00D1722D"/>
    <w:rsid w:val="00D2021A"/>
    <w:rsid w:val="00D2117B"/>
    <w:rsid w:val="00D245ED"/>
    <w:rsid w:val="00D3321C"/>
    <w:rsid w:val="00D3634B"/>
    <w:rsid w:val="00D366B5"/>
    <w:rsid w:val="00D41999"/>
    <w:rsid w:val="00D423D2"/>
    <w:rsid w:val="00D47B46"/>
    <w:rsid w:val="00D55AEC"/>
    <w:rsid w:val="00D57972"/>
    <w:rsid w:val="00D627B8"/>
    <w:rsid w:val="00D636AC"/>
    <w:rsid w:val="00D6456C"/>
    <w:rsid w:val="00D65D7F"/>
    <w:rsid w:val="00D66618"/>
    <w:rsid w:val="00D675A9"/>
    <w:rsid w:val="00D738D6"/>
    <w:rsid w:val="00D755EB"/>
    <w:rsid w:val="00D76048"/>
    <w:rsid w:val="00D773C2"/>
    <w:rsid w:val="00D82B77"/>
    <w:rsid w:val="00D84CCD"/>
    <w:rsid w:val="00D85E64"/>
    <w:rsid w:val="00D87E00"/>
    <w:rsid w:val="00D9134D"/>
    <w:rsid w:val="00D91531"/>
    <w:rsid w:val="00DA156F"/>
    <w:rsid w:val="00DA2438"/>
    <w:rsid w:val="00DA7A03"/>
    <w:rsid w:val="00DB1818"/>
    <w:rsid w:val="00DC298B"/>
    <w:rsid w:val="00DC309B"/>
    <w:rsid w:val="00DC34AB"/>
    <w:rsid w:val="00DC4DA2"/>
    <w:rsid w:val="00DD4C17"/>
    <w:rsid w:val="00DD6CF1"/>
    <w:rsid w:val="00DD74A5"/>
    <w:rsid w:val="00DE1837"/>
    <w:rsid w:val="00DE2C2A"/>
    <w:rsid w:val="00DF2B1F"/>
    <w:rsid w:val="00DF62CD"/>
    <w:rsid w:val="00E0185F"/>
    <w:rsid w:val="00E01E4A"/>
    <w:rsid w:val="00E0356A"/>
    <w:rsid w:val="00E040CA"/>
    <w:rsid w:val="00E105F0"/>
    <w:rsid w:val="00E129AA"/>
    <w:rsid w:val="00E16509"/>
    <w:rsid w:val="00E2109A"/>
    <w:rsid w:val="00E27121"/>
    <w:rsid w:val="00E44582"/>
    <w:rsid w:val="00E4631F"/>
    <w:rsid w:val="00E52652"/>
    <w:rsid w:val="00E77645"/>
    <w:rsid w:val="00E833C9"/>
    <w:rsid w:val="00E944CE"/>
    <w:rsid w:val="00E97988"/>
    <w:rsid w:val="00EA15B0"/>
    <w:rsid w:val="00EA5EA7"/>
    <w:rsid w:val="00EA6479"/>
    <w:rsid w:val="00EA7B95"/>
    <w:rsid w:val="00EB63D8"/>
    <w:rsid w:val="00EB75C4"/>
    <w:rsid w:val="00EC40F6"/>
    <w:rsid w:val="00EC4A25"/>
    <w:rsid w:val="00EC76A3"/>
    <w:rsid w:val="00ED2C8F"/>
    <w:rsid w:val="00ED7A3B"/>
    <w:rsid w:val="00EE4043"/>
    <w:rsid w:val="00EE6FC0"/>
    <w:rsid w:val="00EF485E"/>
    <w:rsid w:val="00F025A2"/>
    <w:rsid w:val="00F0362F"/>
    <w:rsid w:val="00F04712"/>
    <w:rsid w:val="00F13360"/>
    <w:rsid w:val="00F22B7B"/>
    <w:rsid w:val="00F22EC7"/>
    <w:rsid w:val="00F30CB1"/>
    <w:rsid w:val="00F31628"/>
    <w:rsid w:val="00F325C8"/>
    <w:rsid w:val="00F32E22"/>
    <w:rsid w:val="00F40854"/>
    <w:rsid w:val="00F4144A"/>
    <w:rsid w:val="00F463F6"/>
    <w:rsid w:val="00F57B27"/>
    <w:rsid w:val="00F653B8"/>
    <w:rsid w:val="00F711B7"/>
    <w:rsid w:val="00F81904"/>
    <w:rsid w:val="00F85A8C"/>
    <w:rsid w:val="00F9008D"/>
    <w:rsid w:val="00F9784B"/>
    <w:rsid w:val="00FA0E8F"/>
    <w:rsid w:val="00FA1266"/>
    <w:rsid w:val="00FA3630"/>
    <w:rsid w:val="00FA3CEA"/>
    <w:rsid w:val="00FA4010"/>
    <w:rsid w:val="00FB4A47"/>
    <w:rsid w:val="00FC1192"/>
    <w:rsid w:val="00FC54FA"/>
    <w:rsid w:val="00FC62B8"/>
    <w:rsid w:val="00FD0DE3"/>
    <w:rsid w:val="00FD7A99"/>
    <w:rsid w:val="00FE18C2"/>
    <w:rsid w:val="00FE2068"/>
    <w:rsid w:val="00FE66EB"/>
    <w:rsid w:val="00FF01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66C62EC7"/>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2814"/>
    <w:pPr>
      <w:spacing w:after="180"/>
    </w:pPr>
    <w:rPr>
      <w:lang w:eastAsia="en-US"/>
    </w:rPr>
  </w:style>
  <w:style w:type="paragraph" w:styleId="Heading1">
    <w:name w:val="heading 1"/>
    <w:next w:val="Normal"/>
    <w:link w:val="Heading1Char"/>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CF6ED5"/>
    <w:pPr>
      <w:keepLines/>
      <w:tabs>
        <w:tab w:val="center" w:pos="4536"/>
        <w:tab w:val="right" w:pos="9072"/>
      </w:tabs>
    </w:pPr>
    <w:rPr>
      <w:noProof/>
    </w:r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style>
  <w:style w:type="paragraph" w:customStyle="1" w:styleId="PL">
    <w:name w:val="PL"/>
    <w:link w:val="PLChar"/>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Normal"/>
    <w:link w:val="EXCar"/>
    <w:rsid w:val="00CF6ED5"/>
    <w:pPr>
      <w:keepLines/>
      <w:ind w:left="1702" w:hanging="1418"/>
    </w:pPr>
  </w:style>
  <w:style w:type="paragraph" w:customStyle="1" w:styleId="FP">
    <w:name w:val="FP"/>
    <w:basedOn w:val="Normal"/>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Normal"/>
    <w:link w:val="B1Char"/>
    <w:qFormat/>
    <w:rsid w:val="00CF6ED5"/>
    <w:pPr>
      <w:ind w:left="568" w:hanging="284"/>
    </w:p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
    <w:basedOn w:val="NO"/>
    <w:link w:val="EditorsNoteChar"/>
    <w:qFormat/>
    <w:rsid w:val="00CF6ED5"/>
    <w:rPr>
      <w:color w:val="FF0000"/>
    </w:rPr>
  </w:style>
  <w:style w:type="paragraph" w:customStyle="1" w:styleId="TH">
    <w:name w:val="TH"/>
    <w:basedOn w:val="Normal"/>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style>
  <w:style w:type="paragraph" w:customStyle="1" w:styleId="B3">
    <w:name w:val="B3"/>
    <w:basedOn w:val="Normal"/>
    <w:rsid w:val="00CF6ED5"/>
    <w:pPr>
      <w:ind w:left="1135" w:hanging="284"/>
    </w:pPr>
  </w:style>
  <w:style w:type="paragraph" w:customStyle="1" w:styleId="B4">
    <w:name w:val="B4"/>
    <w:basedOn w:val="Normal"/>
    <w:rsid w:val="00CF6ED5"/>
    <w:pPr>
      <w:ind w:left="1418" w:hanging="284"/>
    </w:pPr>
  </w:style>
  <w:style w:type="paragraph" w:customStyle="1" w:styleId="B5">
    <w:name w:val="B5"/>
    <w:basedOn w:val="Normal"/>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locked/>
    <w:rsid w:val="008A6D4A"/>
    <w:rPr>
      <w:rFonts w:ascii="Courier New" w:hAnsi="Courier New"/>
      <w:noProof/>
      <w:sz w:val="16"/>
      <w:lang w:eastAsia="en-US" w:bidi="ar-SA"/>
    </w:rPr>
  </w:style>
  <w:style w:type="character" w:customStyle="1" w:styleId="TANChar">
    <w:name w:val="TAN Char"/>
    <w:link w:val="TAN"/>
    <w:rsid w:val="008A6D4A"/>
    <w:rPr>
      <w:rFonts w:ascii="Arial" w:hAnsi="Arial"/>
      <w:sz w:val="18"/>
      <w:lang w:eastAsia="en-US"/>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paragraph" w:customStyle="1" w:styleId="CRCoverPage">
    <w:name w:val="CR Cover Page"/>
    <w:rsid w:val="005D2A97"/>
    <w:pPr>
      <w:spacing w:after="120"/>
    </w:pPr>
    <w:rPr>
      <w:rFonts w:ascii="Arial" w:eastAsiaTheme="minorEastAsia" w:hAnsi="Arial"/>
      <w:lang w:eastAsia="en-US"/>
    </w:rPr>
  </w:style>
  <w:style w:type="character" w:customStyle="1" w:styleId="TFChar">
    <w:name w:val="TF Char"/>
    <w:link w:val="TF"/>
    <w:rsid w:val="00D1722D"/>
    <w:rPr>
      <w:rFonts w:ascii="Arial" w:hAnsi="Arial"/>
      <w:b/>
      <w:lang w:eastAsia="en-US"/>
    </w:rPr>
  </w:style>
  <w:style w:type="character" w:customStyle="1" w:styleId="Heading1Char">
    <w:name w:val="Heading 1 Char"/>
    <w:basedOn w:val="DefaultParagraphFont"/>
    <w:link w:val="Heading1"/>
    <w:rsid w:val="002C2814"/>
    <w:rPr>
      <w:rFonts w:ascii="Arial" w:hAnsi="Arial"/>
      <w:sz w:val="36"/>
      <w:lang w:eastAsia="en-US"/>
    </w:rPr>
  </w:style>
  <w:style w:type="character" w:customStyle="1" w:styleId="NOChar">
    <w:name w:val="NO Char"/>
    <w:rsid w:val="009D5E52"/>
    <w:rPr>
      <w:rFonts w:ascii="Times New Roman" w:hAnsi="Times New Roman"/>
      <w:lang w:val="en-GB" w:eastAsia="en-US"/>
    </w:rPr>
  </w:style>
  <w:style w:type="character" w:customStyle="1" w:styleId="B2Char">
    <w:name w:val="B2 Char"/>
    <w:link w:val="B2"/>
    <w:qFormat/>
    <w:rsid w:val="003355CA"/>
    <w:rPr>
      <w:lang w:eastAsia="en-US"/>
    </w:rPr>
  </w:style>
  <w:style w:type="character" w:customStyle="1" w:styleId="EditorsNoteChar">
    <w:name w:val="Editor's Note Char"/>
    <w:aliases w:val="EN Char"/>
    <w:link w:val="EditorsNote"/>
    <w:rsid w:val="002C79EB"/>
    <w:rPr>
      <w:color w:val="FF0000"/>
      <w:lang w:eastAsia="en-US"/>
    </w:rPr>
  </w:style>
  <w:style w:type="character" w:styleId="CommentReference">
    <w:name w:val="annotation reference"/>
    <w:basedOn w:val="DefaultParagraphFont"/>
    <w:semiHidden/>
    <w:unhideWhenUsed/>
    <w:rsid w:val="006B751C"/>
    <w:rPr>
      <w:sz w:val="16"/>
      <w:szCs w:val="16"/>
    </w:rPr>
  </w:style>
  <w:style w:type="paragraph" w:styleId="CommentText">
    <w:name w:val="annotation text"/>
    <w:basedOn w:val="Normal"/>
    <w:link w:val="CommentTextChar"/>
    <w:semiHidden/>
    <w:unhideWhenUsed/>
    <w:rsid w:val="006B751C"/>
  </w:style>
  <w:style w:type="character" w:customStyle="1" w:styleId="CommentTextChar">
    <w:name w:val="Comment Text Char"/>
    <w:basedOn w:val="DefaultParagraphFont"/>
    <w:link w:val="CommentText"/>
    <w:semiHidden/>
    <w:rsid w:val="006B751C"/>
    <w:rPr>
      <w:lang w:eastAsia="en-US"/>
    </w:rPr>
  </w:style>
  <w:style w:type="paragraph" w:styleId="CommentSubject">
    <w:name w:val="annotation subject"/>
    <w:basedOn w:val="CommentText"/>
    <w:next w:val="CommentText"/>
    <w:link w:val="CommentSubjectChar"/>
    <w:semiHidden/>
    <w:unhideWhenUsed/>
    <w:rsid w:val="006B751C"/>
    <w:rPr>
      <w:b/>
      <w:bCs/>
    </w:rPr>
  </w:style>
  <w:style w:type="character" w:customStyle="1" w:styleId="CommentSubjectChar">
    <w:name w:val="Comment Subject Char"/>
    <w:basedOn w:val="CommentTextChar"/>
    <w:link w:val="CommentSubject"/>
    <w:semiHidden/>
    <w:rsid w:val="006B751C"/>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6911661">
      <w:bodyDiv w:val="1"/>
      <w:marLeft w:val="0"/>
      <w:marRight w:val="0"/>
      <w:marTop w:val="0"/>
      <w:marBottom w:val="0"/>
      <w:divBdr>
        <w:top w:val="none" w:sz="0" w:space="0" w:color="auto"/>
        <w:left w:val="none" w:sz="0" w:space="0" w:color="auto"/>
        <w:bottom w:val="none" w:sz="0" w:space="0" w:color="auto"/>
        <w:right w:val="none" w:sz="0" w:space="0" w:color="auto"/>
      </w:divBdr>
    </w:div>
    <w:div w:id="210850342">
      <w:bodyDiv w:val="1"/>
      <w:marLeft w:val="0"/>
      <w:marRight w:val="0"/>
      <w:marTop w:val="0"/>
      <w:marBottom w:val="0"/>
      <w:divBdr>
        <w:top w:val="none" w:sz="0" w:space="0" w:color="auto"/>
        <w:left w:val="none" w:sz="0" w:space="0" w:color="auto"/>
        <w:bottom w:val="none" w:sz="0" w:space="0" w:color="auto"/>
        <w:right w:val="none" w:sz="0" w:space="0" w:color="auto"/>
      </w:divBdr>
    </w:div>
    <w:div w:id="301347645">
      <w:bodyDiv w:val="1"/>
      <w:marLeft w:val="0"/>
      <w:marRight w:val="0"/>
      <w:marTop w:val="0"/>
      <w:marBottom w:val="0"/>
      <w:divBdr>
        <w:top w:val="none" w:sz="0" w:space="0" w:color="auto"/>
        <w:left w:val="none" w:sz="0" w:space="0" w:color="auto"/>
        <w:bottom w:val="none" w:sz="0" w:space="0" w:color="auto"/>
        <w:right w:val="none" w:sz="0" w:space="0" w:color="auto"/>
      </w:divBdr>
    </w:div>
    <w:div w:id="319188544">
      <w:bodyDiv w:val="1"/>
      <w:marLeft w:val="0"/>
      <w:marRight w:val="0"/>
      <w:marTop w:val="0"/>
      <w:marBottom w:val="0"/>
      <w:divBdr>
        <w:top w:val="none" w:sz="0" w:space="0" w:color="auto"/>
        <w:left w:val="none" w:sz="0" w:space="0" w:color="auto"/>
        <w:bottom w:val="none" w:sz="0" w:space="0" w:color="auto"/>
        <w:right w:val="none" w:sz="0" w:space="0" w:color="auto"/>
      </w:divBdr>
    </w:div>
    <w:div w:id="387800202">
      <w:bodyDiv w:val="1"/>
      <w:marLeft w:val="0"/>
      <w:marRight w:val="0"/>
      <w:marTop w:val="0"/>
      <w:marBottom w:val="0"/>
      <w:divBdr>
        <w:top w:val="none" w:sz="0" w:space="0" w:color="auto"/>
        <w:left w:val="none" w:sz="0" w:space="0" w:color="auto"/>
        <w:bottom w:val="none" w:sz="0" w:space="0" w:color="auto"/>
        <w:right w:val="none" w:sz="0" w:space="0" w:color="auto"/>
      </w:divBdr>
    </w:div>
    <w:div w:id="417022230">
      <w:bodyDiv w:val="1"/>
      <w:marLeft w:val="0"/>
      <w:marRight w:val="0"/>
      <w:marTop w:val="0"/>
      <w:marBottom w:val="0"/>
      <w:divBdr>
        <w:top w:val="none" w:sz="0" w:space="0" w:color="auto"/>
        <w:left w:val="none" w:sz="0" w:space="0" w:color="auto"/>
        <w:bottom w:val="none" w:sz="0" w:space="0" w:color="auto"/>
        <w:right w:val="none" w:sz="0" w:space="0" w:color="auto"/>
      </w:divBdr>
    </w:div>
    <w:div w:id="503862555">
      <w:bodyDiv w:val="1"/>
      <w:marLeft w:val="0"/>
      <w:marRight w:val="0"/>
      <w:marTop w:val="0"/>
      <w:marBottom w:val="0"/>
      <w:divBdr>
        <w:top w:val="none" w:sz="0" w:space="0" w:color="auto"/>
        <w:left w:val="none" w:sz="0" w:space="0" w:color="auto"/>
        <w:bottom w:val="none" w:sz="0" w:space="0" w:color="auto"/>
        <w:right w:val="none" w:sz="0" w:space="0" w:color="auto"/>
      </w:divBdr>
    </w:div>
    <w:div w:id="510946545">
      <w:bodyDiv w:val="1"/>
      <w:marLeft w:val="0"/>
      <w:marRight w:val="0"/>
      <w:marTop w:val="0"/>
      <w:marBottom w:val="0"/>
      <w:divBdr>
        <w:top w:val="none" w:sz="0" w:space="0" w:color="auto"/>
        <w:left w:val="none" w:sz="0" w:space="0" w:color="auto"/>
        <w:bottom w:val="none" w:sz="0" w:space="0" w:color="auto"/>
        <w:right w:val="none" w:sz="0" w:space="0" w:color="auto"/>
      </w:divBdr>
    </w:div>
    <w:div w:id="594438758">
      <w:bodyDiv w:val="1"/>
      <w:marLeft w:val="0"/>
      <w:marRight w:val="0"/>
      <w:marTop w:val="0"/>
      <w:marBottom w:val="0"/>
      <w:divBdr>
        <w:top w:val="none" w:sz="0" w:space="0" w:color="auto"/>
        <w:left w:val="none" w:sz="0" w:space="0" w:color="auto"/>
        <w:bottom w:val="none" w:sz="0" w:space="0" w:color="auto"/>
        <w:right w:val="none" w:sz="0" w:space="0" w:color="auto"/>
      </w:divBdr>
    </w:div>
    <w:div w:id="597493182">
      <w:bodyDiv w:val="1"/>
      <w:marLeft w:val="0"/>
      <w:marRight w:val="0"/>
      <w:marTop w:val="0"/>
      <w:marBottom w:val="0"/>
      <w:divBdr>
        <w:top w:val="none" w:sz="0" w:space="0" w:color="auto"/>
        <w:left w:val="none" w:sz="0" w:space="0" w:color="auto"/>
        <w:bottom w:val="none" w:sz="0" w:space="0" w:color="auto"/>
        <w:right w:val="none" w:sz="0" w:space="0" w:color="auto"/>
      </w:divBdr>
    </w:div>
    <w:div w:id="636839310">
      <w:bodyDiv w:val="1"/>
      <w:marLeft w:val="0"/>
      <w:marRight w:val="0"/>
      <w:marTop w:val="0"/>
      <w:marBottom w:val="0"/>
      <w:divBdr>
        <w:top w:val="none" w:sz="0" w:space="0" w:color="auto"/>
        <w:left w:val="none" w:sz="0" w:space="0" w:color="auto"/>
        <w:bottom w:val="none" w:sz="0" w:space="0" w:color="auto"/>
        <w:right w:val="none" w:sz="0" w:space="0" w:color="auto"/>
      </w:divBdr>
    </w:div>
    <w:div w:id="694111663">
      <w:bodyDiv w:val="1"/>
      <w:marLeft w:val="0"/>
      <w:marRight w:val="0"/>
      <w:marTop w:val="0"/>
      <w:marBottom w:val="0"/>
      <w:divBdr>
        <w:top w:val="none" w:sz="0" w:space="0" w:color="auto"/>
        <w:left w:val="none" w:sz="0" w:space="0" w:color="auto"/>
        <w:bottom w:val="none" w:sz="0" w:space="0" w:color="auto"/>
        <w:right w:val="none" w:sz="0" w:space="0" w:color="auto"/>
      </w:divBdr>
    </w:div>
    <w:div w:id="775632596">
      <w:bodyDiv w:val="1"/>
      <w:marLeft w:val="0"/>
      <w:marRight w:val="0"/>
      <w:marTop w:val="0"/>
      <w:marBottom w:val="0"/>
      <w:divBdr>
        <w:top w:val="none" w:sz="0" w:space="0" w:color="auto"/>
        <w:left w:val="none" w:sz="0" w:space="0" w:color="auto"/>
        <w:bottom w:val="none" w:sz="0" w:space="0" w:color="auto"/>
        <w:right w:val="none" w:sz="0" w:space="0" w:color="auto"/>
      </w:divBdr>
    </w:div>
    <w:div w:id="1082609475">
      <w:bodyDiv w:val="1"/>
      <w:marLeft w:val="0"/>
      <w:marRight w:val="0"/>
      <w:marTop w:val="0"/>
      <w:marBottom w:val="0"/>
      <w:divBdr>
        <w:top w:val="none" w:sz="0" w:space="0" w:color="auto"/>
        <w:left w:val="none" w:sz="0" w:space="0" w:color="auto"/>
        <w:bottom w:val="none" w:sz="0" w:space="0" w:color="auto"/>
        <w:right w:val="none" w:sz="0" w:space="0" w:color="auto"/>
      </w:divBdr>
    </w:div>
    <w:div w:id="1446386293">
      <w:bodyDiv w:val="1"/>
      <w:marLeft w:val="0"/>
      <w:marRight w:val="0"/>
      <w:marTop w:val="0"/>
      <w:marBottom w:val="0"/>
      <w:divBdr>
        <w:top w:val="none" w:sz="0" w:space="0" w:color="auto"/>
        <w:left w:val="none" w:sz="0" w:space="0" w:color="auto"/>
        <w:bottom w:val="none" w:sz="0" w:space="0" w:color="auto"/>
        <w:right w:val="none" w:sz="0" w:space="0" w:color="auto"/>
      </w:divBdr>
    </w:div>
    <w:div w:id="1485781117">
      <w:bodyDiv w:val="1"/>
      <w:marLeft w:val="0"/>
      <w:marRight w:val="0"/>
      <w:marTop w:val="0"/>
      <w:marBottom w:val="0"/>
      <w:divBdr>
        <w:top w:val="none" w:sz="0" w:space="0" w:color="auto"/>
        <w:left w:val="none" w:sz="0" w:space="0" w:color="auto"/>
        <w:bottom w:val="none" w:sz="0" w:space="0" w:color="auto"/>
        <w:right w:val="none" w:sz="0" w:space="0" w:color="auto"/>
      </w:divBdr>
    </w:div>
    <w:div w:id="1514952060">
      <w:bodyDiv w:val="1"/>
      <w:marLeft w:val="0"/>
      <w:marRight w:val="0"/>
      <w:marTop w:val="0"/>
      <w:marBottom w:val="0"/>
      <w:divBdr>
        <w:top w:val="none" w:sz="0" w:space="0" w:color="auto"/>
        <w:left w:val="none" w:sz="0" w:space="0" w:color="auto"/>
        <w:bottom w:val="none" w:sz="0" w:space="0" w:color="auto"/>
        <w:right w:val="none" w:sz="0" w:space="0" w:color="auto"/>
      </w:divBdr>
    </w:div>
    <w:div w:id="1636762363">
      <w:bodyDiv w:val="1"/>
      <w:marLeft w:val="0"/>
      <w:marRight w:val="0"/>
      <w:marTop w:val="0"/>
      <w:marBottom w:val="0"/>
      <w:divBdr>
        <w:top w:val="none" w:sz="0" w:space="0" w:color="auto"/>
        <w:left w:val="none" w:sz="0" w:space="0" w:color="auto"/>
        <w:bottom w:val="none" w:sz="0" w:space="0" w:color="auto"/>
        <w:right w:val="none" w:sz="0" w:space="0" w:color="auto"/>
      </w:divBdr>
    </w:div>
    <w:div w:id="1786655758">
      <w:bodyDiv w:val="1"/>
      <w:marLeft w:val="0"/>
      <w:marRight w:val="0"/>
      <w:marTop w:val="0"/>
      <w:marBottom w:val="0"/>
      <w:divBdr>
        <w:top w:val="none" w:sz="0" w:space="0" w:color="auto"/>
        <w:left w:val="none" w:sz="0" w:space="0" w:color="auto"/>
        <w:bottom w:val="none" w:sz="0" w:space="0" w:color="auto"/>
        <w:right w:val="none" w:sz="0" w:space="0" w:color="auto"/>
      </w:divBdr>
    </w:div>
    <w:div w:id="1873107527">
      <w:bodyDiv w:val="1"/>
      <w:marLeft w:val="0"/>
      <w:marRight w:val="0"/>
      <w:marTop w:val="0"/>
      <w:marBottom w:val="0"/>
      <w:divBdr>
        <w:top w:val="none" w:sz="0" w:space="0" w:color="auto"/>
        <w:left w:val="none" w:sz="0" w:space="0" w:color="auto"/>
        <w:bottom w:val="none" w:sz="0" w:space="0" w:color="auto"/>
        <w:right w:val="none" w:sz="0" w:space="0" w:color="auto"/>
      </w:divBdr>
    </w:div>
    <w:div w:id="1955364490">
      <w:bodyDiv w:val="1"/>
      <w:marLeft w:val="0"/>
      <w:marRight w:val="0"/>
      <w:marTop w:val="0"/>
      <w:marBottom w:val="0"/>
      <w:divBdr>
        <w:top w:val="none" w:sz="0" w:space="0" w:color="auto"/>
        <w:left w:val="none" w:sz="0" w:space="0" w:color="auto"/>
        <w:bottom w:val="none" w:sz="0" w:space="0" w:color="auto"/>
        <w:right w:val="none" w:sz="0" w:space="0" w:color="auto"/>
      </w:divBdr>
    </w:div>
    <w:div w:id="2027756401">
      <w:bodyDiv w:val="1"/>
      <w:marLeft w:val="0"/>
      <w:marRight w:val="0"/>
      <w:marTop w:val="0"/>
      <w:marBottom w:val="0"/>
      <w:divBdr>
        <w:top w:val="none" w:sz="0" w:space="0" w:color="auto"/>
        <w:left w:val="none" w:sz="0" w:space="0" w:color="auto"/>
        <w:bottom w:val="none" w:sz="0" w:space="0" w:color="auto"/>
        <w:right w:val="none" w:sz="0" w:space="0" w:color="auto"/>
      </w:divBdr>
    </w:div>
    <w:div w:id="2101874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oleObject" Target="embeddings/Microsoft_Visio_2003-2010_Drawing1.vsd"/><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oleObject" Target="embeddings/Microsoft_Visio_2003-2010_Drawing.vsd"/><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oleObject" Target="embeddings/Microsoft_Visio_2003-2010_Drawing2.vsd"/><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khar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_dlc_DocId xmlns="71c5aaf6-e6ce-465b-b873-5148d2a4c105">5AIRPNAIUNRU-1306052894-2254</_dlc_DocId>
    <_dlc_DocIdUrl xmlns="71c5aaf6-e6ce-465b-b873-5148d2a4c105">
      <Url>https://nokia.sharepoint.com/sites/c5g/epc/_layouts/15/DocIdRedir.aspx?ID=5AIRPNAIUNRU-1306052894-2254</Url>
      <Description>5AIRPNAIUNRU-1306052894-2254</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823DD58C84C8B1458BBFA2E58D2553FF" ma:contentTypeVersion="23" ma:contentTypeDescription="Create a new document." ma:contentTypeScope="" ma:versionID="937569adb732873323808521ba5bb303">
  <xsd:schema xmlns:xsd="http://www.w3.org/2001/XMLSchema" xmlns:xs="http://www.w3.org/2001/XMLSchema" xmlns:p="http://schemas.microsoft.com/office/2006/metadata/properties" xmlns:ns2="71c5aaf6-e6ce-465b-b873-5148d2a4c105" xmlns:ns3="3b34c8f0-1ef5-4d1e-bb66-517ce7fe7356" xmlns:ns4="c862c1f8-a0fd-4345-90dd-ac32384074ee" targetNamespace="http://schemas.microsoft.com/office/2006/metadata/properties" ma:root="true" ma:fieldsID="1c27f0fa34771ac2a2a157bda10368b7" ns2:_="" ns3:_="" ns4:_="">
    <xsd:import namespace="71c5aaf6-e6ce-465b-b873-5148d2a4c105"/>
    <xsd:import namespace="3b34c8f0-1ef5-4d1e-bb66-517ce7fe7356"/>
    <xsd:import namespace="c862c1f8-a0fd-4345-90dd-ac32384074ee"/>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3:Associated_x0020_Task"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862c1f8-a0fd-4345-90dd-ac32384074ee"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7B52EE7-3880-43A3-A2B8-0560A41A533A}">
  <ds:schemaRefs>
    <ds:schemaRef ds:uri="http://schemas.microsoft.com/sharepoint/events"/>
  </ds:schemaRefs>
</ds:datastoreItem>
</file>

<file path=customXml/itemProps2.xml><?xml version="1.0" encoding="utf-8"?>
<ds:datastoreItem xmlns:ds="http://schemas.openxmlformats.org/officeDocument/2006/customXml" ds:itemID="{FA1A64FE-C44E-413B-A654-F6A8A818196A}">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D09F63C0-F298-4D66-B3B7-C5FB03700F74}">
  <ds:schemaRefs>
    <ds:schemaRef ds:uri="Microsoft.SharePoint.Taxonomy.ContentTypeSync"/>
  </ds:schemaRefs>
</ds:datastoreItem>
</file>

<file path=customXml/itemProps4.xml><?xml version="1.0" encoding="utf-8"?>
<ds:datastoreItem xmlns:ds="http://schemas.openxmlformats.org/officeDocument/2006/customXml" ds:itemID="{AC980C54-78C4-4135-8C02-DA84D18E6C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c862c1f8-a0fd-4345-90dd-ac32384074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FF90FFD-C2CA-49B5-B9EB-B148C4FCE233}">
  <ds:schemaRefs>
    <ds:schemaRef ds:uri="http://schemas.openxmlformats.org/officeDocument/2006/bibliography"/>
  </ds:schemaRefs>
</ds:datastoreItem>
</file>

<file path=customXml/itemProps6.xml><?xml version="1.0" encoding="utf-8"?>
<ds:datastoreItem xmlns:ds="http://schemas.openxmlformats.org/officeDocument/2006/customXml" ds:itemID="{B0A1E9CE-6272-4C20-A245-2223C109CFD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6</Pages>
  <Words>1984</Words>
  <Characters>11341</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13299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Saurabh</cp:lastModifiedBy>
  <cp:revision>26</cp:revision>
  <cp:lastPrinted>2019-02-25T14:05:00Z</cp:lastPrinted>
  <dcterms:created xsi:type="dcterms:W3CDTF">2021-08-17T12:06:00Z</dcterms:created>
  <dcterms:modified xsi:type="dcterms:W3CDTF">2021-08-25T05:39:00Z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(3)zEwZYNCyalQMVMa6hfWgCJHVVQoK/5H9T77jtKTMOLTYNkWuuvEn4Z/8Wt+8TIYViH0+ZN8l
/Y4shy5JBtOfbmn+EkdlWw/jcwjol9c4ebVSj+07Dna/Ob8VOywevdwV1XqqBMUcfx2dimTv
/86nmEA8UZpA0sQpTdPUtDNvxxrhkbhY/Q417Q5yDac9Hrpq7gC7rC3uIe97pVgJWDJVsl4/
T8uk0ANiyVp0h9cUHn</vt:lpwstr>
  </property>
  <property fmtid="{D5CDD505-2E9C-101B-9397-08002B2CF9AE}" pid="3" name="_2015_ms_pID_7253431">
    <vt:lpwstr>5hTCbXm+c2x1FRd2Mll5OCmzVDPDvD4SxotZiwGEjSpMAXmVMxogXY
gmdsCReBYdz2EzsvdxQ02aGyDn/NiwyuXfvt+ZY+d7RW7AyJ3zEj+9cSq5KZPwKQwNaj7wkA
Qnw+8IyijdH719KHcXfOcLMh342HARdik+2yZzGEun1a8q0LzFRsgKOr/rcQYwmy3FA8sk1X
nmGn5HJ9AXan11ENzdzUN48F2Hcf6oi8fzCf</vt:lpwstr>
  </property>
  <property fmtid="{D5CDD505-2E9C-101B-9397-08002B2CF9AE}" pid="4" name="_2015_ms_pID_7253432">
    <vt:lpwstr>Ew==</vt:lpwstr>
  </property>
  <property fmtid="{D5CDD505-2E9C-101B-9397-08002B2CF9AE}" pid="5" name="ContentTypeId">
    <vt:lpwstr>0x010100823DD58C84C8B1458BBFA2E58D2553FF</vt:lpwstr>
  </property>
  <property fmtid="{D5CDD505-2E9C-101B-9397-08002B2CF9AE}" pid="6" name="_dlc_DocIdItemGuid">
    <vt:lpwstr>6b653c1b-a854-42c9-b4ef-04cf8e6c2f74</vt:lpwstr>
  </property>
</Properties>
</file>